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410FD632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#10</w:t>
      </w:r>
      <w:r w:rsidR="004C3C09">
        <w:rPr>
          <w:rFonts w:cs="Arial"/>
          <w:b/>
          <w:sz w:val="24"/>
        </w:rPr>
        <w:t>9-e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="004C3C09" w:rsidRPr="006606C4">
        <w:rPr>
          <w:rFonts w:cs="Arial"/>
          <w:b/>
          <w:sz w:val="24"/>
        </w:rPr>
        <w:t>R2-200</w:t>
      </w:r>
      <w:r w:rsidR="00BB27E8">
        <w:rPr>
          <w:rFonts w:cs="Arial"/>
          <w:b/>
          <w:sz w:val="24"/>
        </w:rPr>
        <w:t>2231</w:t>
      </w:r>
      <w:r>
        <w:rPr>
          <w:rFonts w:cs="Arial"/>
          <w:b/>
          <w:sz w:val="24"/>
        </w:rPr>
        <w:br/>
      </w:r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427F94">
        <w:rPr>
          <w:b/>
          <w:sz w:val="24"/>
          <w:szCs w:val="24"/>
        </w:rPr>
        <w:t>24</w:t>
      </w:r>
      <w:r w:rsidR="00427F94">
        <w:rPr>
          <w:b/>
          <w:sz w:val="24"/>
          <w:szCs w:val="24"/>
          <w:vertAlign w:val="superscript"/>
        </w:rPr>
        <w:t xml:space="preserve">th </w:t>
      </w:r>
      <w:r w:rsidR="00427F94">
        <w:rPr>
          <w:b/>
          <w:sz w:val="24"/>
          <w:szCs w:val="24"/>
        </w:rPr>
        <w:t>– 28</w:t>
      </w:r>
      <w:r w:rsidR="00427F94">
        <w:rPr>
          <w:b/>
          <w:sz w:val="24"/>
          <w:szCs w:val="24"/>
          <w:vertAlign w:val="superscript"/>
        </w:rPr>
        <w:t>th</w:t>
      </w:r>
      <w:r w:rsidR="00427F94" w:rsidRPr="00905DCD">
        <w:rPr>
          <w:b/>
          <w:sz w:val="24"/>
          <w:szCs w:val="24"/>
        </w:rPr>
        <w:t xml:space="preserve"> </w:t>
      </w:r>
      <w:r w:rsidR="00427F94">
        <w:rPr>
          <w:b/>
          <w:sz w:val="24"/>
          <w:szCs w:val="24"/>
        </w:rPr>
        <w:t xml:space="preserve">Feb. 2020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2420819F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C4F25">
              <w:rPr>
                <w:b/>
                <w:noProof/>
                <w:sz w:val="28"/>
              </w:rPr>
              <w:t>8</w:t>
            </w:r>
            <w:r w:rsidR="00EE7568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65639E4A" w:rsidR="00EE7568" w:rsidRPr="004007C5" w:rsidRDefault="00350A21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1503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31281D6F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15.</w:t>
            </w:r>
            <w:r w:rsidR="001D242C">
              <w:rPr>
                <w:b/>
                <w:noProof/>
                <w:sz w:val="32"/>
              </w:rPr>
              <w:t>8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50005AE9" w:rsidR="00EE7568" w:rsidRDefault="00AD09FA" w:rsidP="00576D4E">
            <w:pPr>
              <w:pStyle w:val="CRCoverPage"/>
              <w:spacing w:after="0"/>
              <w:ind w:left="100"/>
              <w:rPr>
                <w:noProof/>
              </w:rPr>
            </w:pPr>
            <w:r w:rsidRPr="00AD09FA">
              <w:rPr>
                <w:noProof/>
                <w:lang w:eastAsia="ko-KR"/>
              </w:rPr>
              <w:t xml:space="preserve">CR to 38.331 on </w:t>
            </w:r>
            <w:r w:rsidR="00352D4A" w:rsidRPr="00352D4A">
              <w:rPr>
                <w:noProof/>
                <w:lang w:eastAsia="ko-KR"/>
              </w:rPr>
              <w:t>FR2 gap timing under Async CA</w:t>
            </w:r>
          </w:p>
        </w:tc>
      </w:tr>
      <w:bookmarkEnd w:id="2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24FAE950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3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3"/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77777777" w:rsidR="00EE7568" w:rsidRPr="00C666E1" w:rsidRDefault="00EE7568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10B75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093A26A6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3833D8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5D59D5">
              <w:rPr>
                <w:noProof/>
              </w:rPr>
              <w:t>0</w:t>
            </w:r>
            <w:r w:rsidR="003833D8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Pr="007850AF" w:rsidRDefault="00EE7568" w:rsidP="00576D4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6BB1" w14:textId="2FB2523D" w:rsidR="007850AF" w:rsidRDefault="007850AF" w:rsidP="007147F3">
            <w:pPr>
              <w:pStyle w:val="BodyText"/>
              <w:jc w:val="both"/>
            </w:pPr>
            <w:r>
              <w:t xml:space="preserve">Because SFNs of different carriers may be different in Async CA, it will incur some ambiguity on FR2 gap timing when a FR2 serving cell is used as timing reference. The following spec changes are needed: </w:t>
            </w:r>
          </w:p>
          <w:p w14:paraId="072585B0" w14:textId="0868BB28" w:rsidR="007850AF" w:rsidRPr="00DA5715" w:rsidRDefault="007850AF" w:rsidP="006E61C4">
            <w:pPr>
              <w:pStyle w:val="BodyText"/>
              <w:numPr>
                <w:ilvl w:val="0"/>
                <w:numId w:val="49"/>
              </w:numPr>
              <w:jc w:val="both"/>
            </w:pPr>
            <w:r>
              <w:t>In (</w:t>
            </w:r>
            <w:r w:rsidRPr="007850AF">
              <w:t xml:space="preserve">NG)EN-DC and NR SA with async CA involving FR2 carrier(s), </w:t>
            </w:r>
            <w:r>
              <w:t>NW indicates which FR2 serving cell as FR2 gap timing via a newly introduced RRC IE</w:t>
            </w:r>
            <w:r w:rsidR="00C40665">
              <w:t xml:space="preserve"> </w:t>
            </w:r>
            <w:r w:rsidR="006E61C4" w:rsidRPr="006E61C4">
              <w:rPr>
                <w:i/>
                <w:iCs/>
              </w:rPr>
              <w:t>refFR2ServCellAsyncCA</w:t>
            </w:r>
          </w:p>
          <w:p w14:paraId="34E0946C" w14:textId="2623F677" w:rsidR="00DA5715" w:rsidRPr="006B645A" w:rsidRDefault="00DA5715" w:rsidP="00DA5715">
            <w:pPr>
              <w:pStyle w:val="BodyText"/>
              <w:numPr>
                <w:ilvl w:val="0"/>
                <w:numId w:val="49"/>
              </w:numPr>
              <w:jc w:val="both"/>
            </w:pPr>
            <w:r>
              <w:t xml:space="preserve">In </w:t>
            </w:r>
            <w:r w:rsidR="00945F60">
              <w:t>NE</w:t>
            </w:r>
            <w:r w:rsidRPr="007850AF">
              <w:t>-DC and NR</w:t>
            </w:r>
            <w:r w:rsidR="00945F60">
              <w:t>-DC</w:t>
            </w:r>
            <w:r w:rsidRPr="007850AF">
              <w:t xml:space="preserve"> with async CA involving FR2 carrier(s), </w:t>
            </w:r>
            <w:r>
              <w:t>NW indicates which FR2 serving cell as FR2 gap timing via</w:t>
            </w:r>
            <w:r w:rsidR="00945F60">
              <w:t xml:space="preserve"> new </w:t>
            </w:r>
            <w:r>
              <w:t xml:space="preserve">RRC IE </w:t>
            </w:r>
            <w:r w:rsidRPr="006E61C4">
              <w:rPr>
                <w:i/>
                <w:iCs/>
              </w:rPr>
              <w:t>refFR2ServCellAsyncC</w:t>
            </w:r>
            <w:r>
              <w:rPr>
                <w:i/>
                <w:iCs/>
              </w:rPr>
              <w:t>A</w:t>
            </w:r>
            <w:r w:rsidR="00945F60">
              <w:rPr>
                <w:i/>
                <w:iCs/>
              </w:rPr>
              <w:t xml:space="preserve"> </w:t>
            </w:r>
            <w:r w:rsidR="00945F60" w:rsidRPr="00945F60">
              <w:t xml:space="preserve">when </w:t>
            </w:r>
            <w:r w:rsidR="00ED7FA2">
              <w:rPr>
                <w:lang w:eastAsia="zh-CN"/>
              </w:rPr>
              <w:t>IE</w:t>
            </w:r>
            <w:r w:rsidR="00ED7FA2" w:rsidRPr="00A753F5">
              <w:rPr>
                <w:i/>
                <w:iCs/>
                <w:lang w:eastAsia="zh-CN"/>
              </w:rPr>
              <w:t xml:space="preserve"> refServCellIndicator</w:t>
            </w:r>
            <w:r w:rsidR="00ED7FA2">
              <w:rPr>
                <w:lang w:eastAsia="zh-CN"/>
              </w:rPr>
              <w:t xml:space="preserve"> is set to </w:t>
            </w:r>
            <w:r w:rsidR="00ED7FA2" w:rsidRPr="00A753F5">
              <w:rPr>
                <w:lang w:eastAsia="zh-CN"/>
              </w:rPr>
              <w:t>mcg-FR2</w:t>
            </w:r>
          </w:p>
          <w:p w14:paraId="46797EAE" w14:textId="1FD8D3B5" w:rsidR="00455C62" w:rsidRPr="006B645A" w:rsidRDefault="00455C62" w:rsidP="00AC1839">
            <w:pPr>
              <w:pStyle w:val="BodyText"/>
              <w:jc w:val="both"/>
            </w:pP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56FC3" w14:textId="62C5D76C" w:rsidR="0036493B" w:rsidRPr="00206AD7" w:rsidRDefault="00955E94" w:rsidP="00955E94">
            <w:pPr>
              <w:pStyle w:val="BodyText"/>
              <w:numPr>
                <w:ilvl w:val="0"/>
                <w:numId w:val="50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Modify the notes in Section </w:t>
            </w:r>
            <w:r w:rsidR="00206AD7">
              <w:rPr>
                <w:lang w:val="en-US"/>
              </w:rPr>
              <w:t xml:space="preserve">5.5.2.9 on changes with </w:t>
            </w:r>
            <w:r w:rsidR="00206AD7" w:rsidRPr="007850AF">
              <w:t>async CA involving FR2 carrier(s)</w:t>
            </w:r>
            <w:r w:rsidR="00206AD7">
              <w:t>.</w:t>
            </w:r>
          </w:p>
          <w:p w14:paraId="461645F7" w14:textId="77777777" w:rsidR="0084496F" w:rsidRDefault="00EC4664" w:rsidP="00955E94">
            <w:pPr>
              <w:pStyle w:val="BodyText"/>
              <w:numPr>
                <w:ilvl w:val="0"/>
                <w:numId w:val="50"/>
              </w:numPr>
              <w:jc w:val="both"/>
            </w:pPr>
            <w:r>
              <w:t>I</w:t>
            </w:r>
            <w:r w:rsidRPr="00862E63">
              <w:t xml:space="preserve">n </w:t>
            </w:r>
            <w:r w:rsidRPr="00862E63">
              <w:rPr>
                <w:i/>
                <w:iCs/>
              </w:rPr>
              <w:t>MeasGapConfig</w:t>
            </w:r>
            <w:r>
              <w:rPr>
                <w:i/>
                <w:iCs/>
              </w:rPr>
              <w:t>.</w:t>
            </w:r>
            <w:r>
              <w:t xml:space="preserve"> i</w:t>
            </w:r>
            <w:r w:rsidR="00770F21">
              <w:t xml:space="preserve">ntroduce a new IE </w:t>
            </w:r>
            <w:r w:rsidR="00770F21" w:rsidRPr="006E61C4">
              <w:rPr>
                <w:i/>
                <w:iCs/>
              </w:rPr>
              <w:t>refFR2ServCellAsyncCA</w:t>
            </w:r>
            <w:r>
              <w:rPr>
                <w:i/>
                <w:iCs/>
              </w:rPr>
              <w:t xml:space="preserve"> </w:t>
            </w:r>
            <w:r w:rsidRPr="00EC4664">
              <w:t>to indicate which FR2 serving cell as FR2 gap timing reference</w:t>
            </w:r>
            <w:r w:rsidR="0084496F">
              <w:t>. This IE is mandatory present in following cases:</w:t>
            </w:r>
          </w:p>
          <w:p w14:paraId="5AE640C5" w14:textId="2133FF0C" w:rsidR="00206AD7" w:rsidRDefault="0084496F" w:rsidP="0084496F">
            <w:pPr>
              <w:pStyle w:val="BodyText"/>
              <w:numPr>
                <w:ilvl w:val="1"/>
                <w:numId w:val="50"/>
              </w:numPr>
              <w:jc w:val="both"/>
            </w:pPr>
            <w:r>
              <w:t>In (</w:t>
            </w:r>
            <w:r w:rsidRPr="007850AF">
              <w:t>NG)EN-DC and NR SA with async CA involving FR2 carrier(s)</w:t>
            </w:r>
          </w:p>
          <w:p w14:paraId="1F5A2D48" w14:textId="75831B25" w:rsidR="0084496F" w:rsidRPr="00EC4664" w:rsidRDefault="0084496F" w:rsidP="0084496F">
            <w:pPr>
              <w:pStyle w:val="BodyText"/>
              <w:numPr>
                <w:ilvl w:val="1"/>
                <w:numId w:val="50"/>
              </w:numPr>
              <w:jc w:val="both"/>
            </w:pPr>
            <w:r>
              <w:t>In NE</w:t>
            </w:r>
            <w:r w:rsidRPr="007850AF">
              <w:t>-DC and NR</w:t>
            </w:r>
            <w:r>
              <w:t>-DC</w:t>
            </w:r>
            <w:r w:rsidRPr="007850AF">
              <w:t xml:space="preserve"> with async CA involving FR2 carrier(s),</w:t>
            </w:r>
            <w:r>
              <w:t xml:space="preserve"> and </w:t>
            </w:r>
            <w:r w:rsidR="006051B5" w:rsidRPr="006051B5">
              <w:t xml:space="preserve">IE </w:t>
            </w:r>
            <w:r w:rsidR="006051B5" w:rsidRPr="006051B5">
              <w:rPr>
                <w:i/>
                <w:iCs/>
              </w:rPr>
              <w:t>refServCellIndicator</w:t>
            </w:r>
            <w:r w:rsidR="006051B5" w:rsidRPr="006051B5">
              <w:t xml:space="preserve"> is set to mcg-FR2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70CFB3BF" w14:textId="23C9B012" w:rsidR="00902620" w:rsidRDefault="00902620" w:rsidP="007E2F97">
            <w:pPr>
              <w:pStyle w:val="BodyText"/>
              <w:jc w:val="both"/>
            </w:pPr>
            <w:r>
              <w:t>Section 5.5.2.9</w:t>
            </w:r>
          </w:p>
          <w:p w14:paraId="256F84F8" w14:textId="4ABDDCE2" w:rsidR="00977F65" w:rsidRDefault="00D03B5D" w:rsidP="007E2F97">
            <w:pPr>
              <w:pStyle w:val="BodyText"/>
              <w:jc w:val="both"/>
              <w:rPr>
                <w:rFonts w:ascii="Arial" w:hAnsi="Arial"/>
                <w:sz w:val="18"/>
                <w:szCs w:val="18"/>
              </w:rPr>
            </w:pPr>
            <w:r>
              <w:t xml:space="preserve">Section </w:t>
            </w:r>
            <w:r w:rsidR="008D1BDD">
              <w:t>6.3.2</w:t>
            </w:r>
            <w:r w:rsidR="00977F65">
              <w:rPr>
                <w:rFonts w:ascii="Arial" w:hAnsi="Arial"/>
                <w:sz w:val="18"/>
                <w:szCs w:val="18"/>
              </w:rPr>
              <w:t>:</w:t>
            </w:r>
          </w:p>
          <w:p w14:paraId="17EB1A69" w14:textId="0EFFA955" w:rsidR="00977F65" w:rsidRPr="00CF6F13" w:rsidRDefault="00977F65" w:rsidP="009B25E9">
            <w:pPr>
              <w:pStyle w:val="BodyText"/>
              <w:numPr>
                <w:ilvl w:val="0"/>
                <w:numId w:val="45"/>
              </w:numPr>
              <w:jc w:val="both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IE </w:t>
            </w:r>
            <w:r w:rsidR="00902620" w:rsidRPr="00862E63">
              <w:rPr>
                <w:i/>
                <w:iCs/>
              </w:rPr>
              <w:t>MeasGapConfig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lastRenderedPageBreak/>
              <w:t>Inter-operability:</w:t>
            </w:r>
          </w:p>
          <w:p w14:paraId="2A288B76" w14:textId="78061A15" w:rsidR="00112639" w:rsidRPr="009126AD" w:rsidRDefault="00112639" w:rsidP="009B25E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 xml:space="preserve">work is not, </w:t>
            </w:r>
            <w:r w:rsidR="00EC5CBB">
              <w:rPr>
                <w:rFonts w:cs="Arial"/>
                <w:sz w:val="18"/>
                <w:szCs w:val="18"/>
              </w:rPr>
              <w:t xml:space="preserve">FR2 gap </w:t>
            </w:r>
            <w:r w:rsidR="006F1CDD">
              <w:rPr>
                <w:rFonts w:cs="Arial"/>
                <w:sz w:val="18"/>
                <w:szCs w:val="18"/>
              </w:rPr>
              <w:t xml:space="preserve">can’t work </w:t>
            </w:r>
            <w:r w:rsidR="00EC5CBB">
              <w:rPr>
                <w:rFonts w:cs="Arial"/>
                <w:sz w:val="18"/>
                <w:szCs w:val="18"/>
              </w:rPr>
              <w:t>in</w:t>
            </w:r>
            <w:r w:rsidR="00C63F30">
              <w:rPr>
                <w:rFonts w:cs="Arial"/>
                <w:sz w:val="18"/>
                <w:szCs w:val="18"/>
              </w:rPr>
              <w:t xml:space="preserve"> </w:t>
            </w:r>
            <w:r w:rsidR="00F573CB" w:rsidRPr="00F573CB">
              <w:rPr>
                <w:rFonts w:cs="Arial"/>
                <w:sz w:val="18"/>
                <w:szCs w:val="18"/>
              </w:rPr>
              <w:t>unaligned frame boundary with slot alignment and partial SFN alignment inter-band CA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1A5A1BB2" w14:textId="30A9DD35" w:rsidR="00112639" w:rsidRPr="000338FB" w:rsidRDefault="00112639" w:rsidP="00112639">
            <w:pPr>
              <w:pStyle w:val="CRCoverPage"/>
              <w:numPr>
                <w:ilvl w:val="0"/>
                <w:numId w:val="46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 xml:space="preserve">If the network is implemented according to the CR and the UE is not, </w:t>
            </w:r>
            <w:r w:rsidR="00A63464">
              <w:rPr>
                <w:rFonts w:cs="Arial"/>
                <w:sz w:val="18"/>
                <w:szCs w:val="18"/>
              </w:rPr>
              <w:t xml:space="preserve">FR2 gap can’t work in </w:t>
            </w:r>
            <w:r w:rsidR="00A63464" w:rsidRPr="00F573CB">
              <w:rPr>
                <w:rFonts w:cs="Arial"/>
                <w:sz w:val="18"/>
                <w:szCs w:val="18"/>
              </w:rPr>
              <w:t>unaligned frame boundary with slot alignment and partial SFN alignment inter-band CA</w:t>
            </w:r>
            <w:r w:rsidR="00A63464">
              <w:rPr>
                <w:rFonts w:cs="Arial"/>
                <w:sz w:val="18"/>
                <w:szCs w:val="18"/>
              </w:rPr>
              <w:t xml:space="preserve">.   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59B89F22" w:rsidR="005D6282" w:rsidRPr="00612092" w:rsidRDefault="00722B7D" w:rsidP="00E7441B">
            <w:pPr>
              <w:pStyle w:val="CRCoverPage"/>
              <w:spacing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lang w:val="en-US" w:eastAsia="ja-JP"/>
              </w:rPr>
              <w:t>FR2 can’t support</w:t>
            </w:r>
            <w:r w:rsidR="00090493">
              <w:rPr>
                <w:rFonts w:ascii="Times New Roman" w:hAnsi="Times New Roman"/>
                <w:lang w:val="en-US" w:eastAsia="ja-JP"/>
              </w:rPr>
              <w:t>ed in u</w:t>
            </w:r>
            <w:r w:rsidR="006113BE" w:rsidRPr="00884CF1">
              <w:rPr>
                <w:rFonts w:ascii="Times New Roman" w:hAnsi="Times New Roman"/>
                <w:lang w:val="en-US" w:eastAsia="ja-JP"/>
              </w:rPr>
              <w:t>naligned frame boundary with slot alignment and partial SFN alignment inter-band CA</w:t>
            </w:r>
            <w:r w:rsidR="006113BE">
              <w:rPr>
                <w:sz w:val="18"/>
                <w:szCs w:val="18"/>
                <w:lang w:eastAsia="ja-JP"/>
              </w:rPr>
              <w:t xml:space="preserve"> </w:t>
            </w:r>
            <w:r w:rsidR="00E7441B">
              <w:rPr>
                <w:sz w:val="18"/>
                <w:szCs w:val="18"/>
                <w:lang w:eastAsia="ja-JP"/>
              </w:rPr>
              <w:t>in Rel-16</w:t>
            </w:r>
            <w:r w:rsidR="005D6282" w:rsidRPr="00E7441B">
              <w:rPr>
                <w:sz w:val="18"/>
                <w:szCs w:val="18"/>
                <w:lang w:eastAsia="ja-JP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16E83C98" w:rsidR="00EE7568" w:rsidRDefault="00ED5FF8" w:rsidP="00ED5FF8">
            <w:pPr>
              <w:pStyle w:val="BodyText"/>
              <w:jc w:val="both"/>
            </w:pPr>
            <w:r>
              <w:t xml:space="preserve">Section 5.5.2.9, </w:t>
            </w:r>
            <w:r w:rsidR="00ED78ED">
              <w:rPr>
                <w:noProof/>
              </w:rPr>
              <w:t>Section 6.3.2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5773A602" w:rsidR="007150E5" w:rsidRDefault="007150E5" w:rsidP="007150E5"/>
    <w:p w14:paraId="3176B4CA" w14:textId="77777777" w:rsidR="00A37896" w:rsidRDefault="00A37896" w:rsidP="00A3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3202797B" w14:textId="77777777" w:rsidR="00A37896" w:rsidRPr="009C75B4" w:rsidRDefault="00A37896" w:rsidP="00A378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9C75B4">
        <w:rPr>
          <w:rFonts w:ascii="Arial" w:hAnsi="Arial"/>
          <w:sz w:val="24"/>
          <w:lang w:eastAsia="x-none"/>
        </w:rPr>
        <w:t>5.5.2.9</w:t>
      </w:r>
      <w:r w:rsidRPr="009C75B4">
        <w:rPr>
          <w:rFonts w:ascii="Arial" w:hAnsi="Arial"/>
          <w:sz w:val="24"/>
          <w:lang w:eastAsia="x-none"/>
        </w:rPr>
        <w:tab/>
        <w:t>Measurement gap configuration</w:t>
      </w:r>
    </w:p>
    <w:p w14:paraId="23FB4431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C75B4">
        <w:rPr>
          <w:lang w:eastAsia="ja-JP"/>
        </w:rPr>
        <w:t>The UE shall:</w:t>
      </w:r>
    </w:p>
    <w:p w14:paraId="7973E3D7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t>1&gt;</w:t>
      </w:r>
      <w:r w:rsidRPr="009C75B4">
        <w:rPr>
          <w:lang w:eastAsia="x-none"/>
        </w:rPr>
        <w:tab/>
        <w:t xml:space="preserve">if </w:t>
      </w:r>
      <w:r w:rsidRPr="009C75B4">
        <w:rPr>
          <w:i/>
          <w:lang w:eastAsia="x-none"/>
        </w:rPr>
        <w:t>gapFR1</w:t>
      </w:r>
      <w:r w:rsidRPr="009C75B4">
        <w:rPr>
          <w:lang w:eastAsia="x-none"/>
        </w:rPr>
        <w:t xml:space="preserve"> is set to </w:t>
      </w:r>
      <w:r w:rsidRPr="009C75B4">
        <w:rPr>
          <w:i/>
          <w:lang w:eastAsia="x-none"/>
        </w:rPr>
        <w:t>setup</w:t>
      </w:r>
      <w:r w:rsidRPr="009C75B4">
        <w:rPr>
          <w:lang w:eastAsia="x-none"/>
        </w:rPr>
        <w:t>:</w:t>
      </w:r>
    </w:p>
    <w:p w14:paraId="6DF8995A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if an FR1 measurement gap configuration is already setup, release the FR1 measurement gap configuration;</w:t>
      </w:r>
    </w:p>
    <w:p w14:paraId="75200169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setup the FR1 measurement gap configuration indicated by the </w:t>
      </w:r>
      <w:r w:rsidRPr="009C75B4">
        <w:rPr>
          <w:i/>
          <w:lang w:eastAsia="x-none"/>
        </w:rPr>
        <w:t>measGapConfig</w:t>
      </w:r>
      <w:r w:rsidRPr="009C75B4">
        <w:rPr>
          <w:lang w:eastAsia="x-none"/>
        </w:rPr>
        <w:t xml:space="preserve"> in accordance with the received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, i.e., the first subframe of each gap occurs at an SFN and subframe meeting the following condition:</w:t>
      </w:r>
    </w:p>
    <w:p w14:paraId="67E312C0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SFN mod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FLOOR(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/10);</w:t>
      </w:r>
    </w:p>
    <w:p w14:paraId="0D534877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subframe =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 xml:space="preserve"> mod 10;</w:t>
      </w:r>
    </w:p>
    <w:p w14:paraId="4F0FA23F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with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MGRP/10 as defined in TS 38.133 [14];</w:t>
      </w:r>
    </w:p>
    <w:p w14:paraId="25D01A63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apply the specified timing advance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to the gap occurrences calculated above (i.e. the UE starts the measurement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ms before the gap subframe occurrences);</w:t>
      </w:r>
    </w:p>
    <w:p w14:paraId="3B911717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t>1&gt;</w:t>
      </w:r>
      <w:r w:rsidRPr="009C75B4">
        <w:rPr>
          <w:lang w:eastAsia="x-none"/>
        </w:rPr>
        <w:tab/>
        <w:t xml:space="preserve">else if </w:t>
      </w:r>
      <w:r w:rsidRPr="009C75B4">
        <w:rPr>
          <w:i/>
          <w:lang w:eastAsia="x-none"/>
        </w:rPr>
        <w:t xml:space="preserve">gapFR1 </w:t>
      </w:r>
      <w:r w:rsidRPr="009C75B4">
        <w:rPr>
          <w:lang w:eastAsia="x-none"/>
        </w:rPr>
        <w:t xml:space="preserve">is set to </w:t>
      </w:r>
      <w:r w:rsidRPr="009C75B4">
        <w:rPr>
          <w:i/>
          <w:lang w:eastAsia="x-none"/>
        </w:rPr>
        <w:t>release</w:t>
      </w:r>
      <w:r w:rsidRPr="009C75B4">
        <w:rPr>
          <w:lang w:eastAsia="x-none"/>
        </w:rPr>
        <w:t>:</w:t>
      </w:r>
    </w:p>
    <w:p w14:paraId="482FA000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release the FR1 measurement gap configuration;</w:t>
      </w:r>
    </w:p>
    <w:p w14:paraId="661A0740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t>1&gt;</w:t>
      </w:r>
      <w:r w:rsidRPr="009C75B4">
        <w:rPr>
          <w:lang w:eastAsia="x-none"/>
        </w:rPr>
        <w:tab/>
        <w:t xml:space="preserve">if </w:t>
      </w:r>
      <w:r w:rsidRPr="009C75B4">
        <w:rPr>
          <w:i/>
          <w:lang w:eastAsia="x-none"/>
        </w:rPr>
        <w:t>gapFR2</w:t>
      </w:r>
      <w:r w:rsidRPr="009C75B4">
        <w:rPr>
          <w:lang w:eastAsia="x-none"/>
        </w:rPr>
        <w:t xml:space="preserve"> is set to </w:t>
      </w:r>
      <w:r w:rsidRPr="009C75B4">
        <w:rPr>
          <w:i/>
          <w:lang w:eastAsia="x-none"/>
        </w:rPr>
        <w:t>setup</w:t>
      </w:r>
      <w:r w:rsidRPr="009C75B4">
        <w:rPr>
          <w:lang w:eastAsia="x-none"/>
        </w:rPr>
        <w:t>:</w:t>
      </w:r>
    </w:p>
    <w:p w14:paraId="0F9507A2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if an FR2 measurement gap configuration is already setup, release the FR2 measurement gap configuration;</w:t>
      </w:r>
    </w:p>
    <w:p w14:paraId="63527C1C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setup the FR2 measurement gap configuration indicated by the </w:t>
      </w:r>
      <w:r w:rsidRPr="009C75B4">
        <w:rPr>
          <w:i/>
          <w:lang w:eastAsia="x-none"/>
        </w:rPr>
        <w:t>measGapConfig</w:t>
      </w:r>
      <w:r w:rsidRPr="009C75B4">
        <w:rPr>
          <w:lang w:eastAsia="x-none"/>
        </w:rPr>
        <w:t xml:space="preserve"> in accordance with the received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, i.e., the first subframe of each gap occurs at an SFN and subframe meeting the following condition:</w:t>
      </w:r>
    </w:p>
    <w:p w14:paraId="6E702918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SFN mod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FLOOR(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/10);</w:t>
      </w:r>
    </w:p>
    <w:p w14:paraId="5FE55F46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subframe =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 xml:space="preserve"> mod 10;</w:t>
      </w:r>
    </w:p>
    <w:p w14:paraId="7D84ED72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with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MGRP/10 as defined in TS 38.133 [14];</w:t>
      </w:r>
    </w:p>
    <w:p w14:paraId="6F9639A1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apply the specified timing advance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to the gap occurrences calculated above (i.e. the UE starts the measurement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ms before the gap subframe occurrences);</w:t>
      </w:r>
    </w:p>
    <w:p w14:paraId="712DC235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t>1&gt;</w:t>
      </w:r>
      <w:r w:rsidRPr="009C75B4">
        <w:rPr>
          <w:lang w:eastAsia="x-none"/>
        </w:rPr>
        <w:tab/>
        <w:t xml:space="preserve">else if </w:t>
      </w:r>
      <w:r w:rsidRPr="009C75B4">
        <w:rPr>
          <w:i/>
          <w:lang w:eastAsia="x-none"/>
        </w:rPr>
        <w:t>gapFR2</w:t>
      </w:r>
      <w:r w:rsidRPr="009C75B4">
        <w:rPr>
          <w:lang w:eastAsia="x-none"/>
        </w:rPr>
        <w:t xml:space="preserve"> is set to </w:t>
      </w:r>
      <w:r w:rsidRPr="009C75B4">
        <w:rPr>
          <w:i/>
          <w:lang w:eastAsia="x-none"/>
        </w:rPr>
        <w:t>release</w:t>
      </w:r>
      <w:r w:rsidRPr="009C75B4">
        <w:rPr>
          <w:lang w:eastAsia="x-none"/>
        </w:rPr>
        <w:t>:</w:t>
      </w:r>
    </w:p>
    <w:p w14:paraId="03805AAD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release the FR2 measurement gap configuration;</w:t>
      </w:r>
    </w:p>
    <w:p w14:paraId="6E235638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lastRenderedPageBreak/>
        <w:t>1&gt;</w:t>
      </w:r>
      <w:r w:rsidRPr="009C75B4">
        <w:rPr>
          <w:lang w:eastAsia="x-none"/>
        </w:rPr>
        <w:tab/>
        <w:t xml:space="preserve">if </w:t>
      </w:r>
      <w:r w:rsidRPr="009C75B4">
        <w:rPr>
          <w:i/>
          <w:lang w:eastAsia="x-none"/>
        </w:rPr>
        <w:t>gapUE</w:t>
      </w:r>
      <w:r w:rsidRPr="009C75B4">
        <w:rPr>
          <w:lang w:eastAsia="x-none"/>
        </w:rPr>
        <w:t xml:space="preserve"> is set to </w:t>
      </w:r>
      <w:r w:rsidRPr="009C75B4">
        <w:rPr>
          <w:i/>
          <w:lang w:eastAsia="x-none"/>
        </w:rPr>
        <w:t>setup</w:t>
      </w:r>
      <w:r w:rsidRPr="009C75B4">
        <w:rPr>
          <w:lang w:eastAsia="x-none"/>
        </w:rPr>
        <w:t>:</w:t>
      </w:r>
      <w:r w:rsidRPr="009C75B4">
        <w:rPr>
          <w:lang w:eastAsia="x-none"/>
        </w:rPr>
        <w:tab/>
      </w:r>
    </w:p>
    <w:p w14:paraId="5CAF8519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if a per UE measurement gap configuration is already setup, release the per UE measurement gap configuration;</w:t>
      </w:r>
    </w:p>
    <w:p w14:paraId="5491F981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setup the per UE measurement gap configuration indicated by the </w:t>
      </w:r>
      <w:r w:rsidRPr="009C75B4">
        <w:rPr>
          <w:i/>
          <w:lang w:eastAsia="x-none"/>
        </w:rPr>
        <w:t>measGapConfig</w:t>
      </w:r>
      <w:r w:rsidRPr="009C75B4">
        <w:rPr>
          <w:lang w:eastAsia="x-none"/>
        </w:rPr>
        <w:t xml:space="preserve"> in accordance with the received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, i.e., the first subframe of each gap occurs at an SFN and subframe meeting the following condition:</w:t>
      </w:r>
    </w:p>
    <w:p w14:paraId="7F1DB981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SFN mod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FLOOR(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>/10);</w:t>
      </w:r>
    </w:p>
    <w:p w14:paraId="32627C6E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subframe = </w:t>
      </w:r>
      <w:r w:rsidRPr="009C75B4">
        <w:rPr>
          <w:i/>
          <w:lang w:eastAsia="x-none"/>
        </w:rPr>
        <w:t>gapOffset</w:t>
      </w:r>
      <w:r w:rsidRPr="009C75B4">
        <w:rPr>
          <w:lang w:eastAsia="x-none"/>
        </w:rPr>
        <w:t xml:space="preserve"> mod 10;</w:t>
      </w:r>
    </w:p>
    <w:p w14:paraId="074C5777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C75B4">
        <w:rPr>
          <w:lang w:eastAsia="x-none"/>
        </w:rPr>
        <w:t xml:space="preserve">with </w:t>
      </w:r>
      <w:r w:rsidRPr="009C75B4">
        <w:rPr>
          <w:i/>
          <w:lang w:eastAsia="x-none"/>
        </w:rPr>
        <w:t>T</w:t>
      </w:r>
      <w:r w:rsidRPr="009C75B4">
        <w:rPr>
          <w:lang w:eastAsia="x-none"/>
        </w:rPr>
        <w:t xml:space="preserve"> = MGRP/10 as defined in TS 38.133 [14];</w:t>
      </w:r>
    </w:p>
    <w:p w14:paraId="16C418FF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 xml:space="preserve">apply the specified timing advance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to the gap occurrences calculated above (i.e. the UE starts the measurement </w:t>
      </w:r>
      <w:r w:rsidRPr="009C75B4">
        <w:rPr>
          <w:i/>
          <w:lang w:eastAsia="x-none"/>
        </w:rPr>
        <w:t>mgta</w:t>
      </w:r>
      <w:r w:rsidRPr="009C75B4">
        <w:rPr>
          <w:lang w:eastAsia="x-none"/>
        </w:rPr>
        <w:t xml:space="preserve"> ms before the gap subframe occurrences);</w:t>
      </w:r>
    </w:p>
    <w:p w14:paraId="7BFF9AEA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C75B4">
        <w:rPr>
          <w:lang w:eastAsia="x-none"/>
        </w:rPr>
        <w:t>1&gt;</w:t>
      </w:r>
      <w:r w:rsidRPr="009C75B4">
        <w:rPr>
          <w:lang w:eastAsia="x-none"/>
        </w:rPr>
        <w:tab/>
        <w:t xml:space="preserve">else if </w:t>
      </w:r>
      <w:r w:rsidRPr="009C75B4">
        <w:rPr>
          <w:i/>
          <w:lang w:eastAsia="x-none"/>
        </w:rPr>
        <w:t>gapUE</w:t>
      </w:r>
      <w:r w:rsidRPr="009C75B4">
        <w:rPr>
          <w:lang w:eastAsia="x-none"/>
        </w:rPr>
        <w:t xml:space="preserve"> is set to </w:t>
      </w:r>
      <w:r w:rsidRPr="009C75B4">
        <w:rPr>
          <w:i/>
          <w:lang w:eastAsia="x-none"/>
        </w:rPr>
        <w:t>release</w:t>
      </w:r>
      <w:r w:rsidRPr="009C75B4">
        <w:rPr>
          <w:lang w:eastAsia="x-none"/>
        </w:rPr>
        <w:t>:</w:t>
      </w:r>
    </w:p>
    <w:p w14:paraId="17E710A0" w14:textId="77777777" w:rsidR="00A37896" w:rsidRPr="009C75B4" w:rsidRDefault="00A37896" w:rsidP="00A3789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C75B4">
        <w:rPr>
          <w:lang w:eastAsia="x-none"/>
        </w:rPr>
        <w:t>2&gt;</w:t>
      </w:r>
      <w:r w:rsidRPr="009C75B4">
        <w:rPr>
          <w:lang w:eastAsia="x-none"/>
        </w:rPr>
        <w:tab/>
        <w:t>release the per UE measurement gap configuration.</w:t>
      </w:r>
    </w:p>
    <w:p w14:paraId="1675894B" w14:textId="7086166B" w:rsidR="00A37896" w:rsidRDefault="00A37896" w:rsidP="00A378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" w:author="Qualcomm - Peng Cheng" w:date="2020-03-01T22:06:00Z"/>
          <w:lang w:eastAsia="x-none"/>
        </w:rPr>
      </w:pPr>
      <w:r w:rsidRPr="009C75B4">
        <w:rPr>
          <w:lang w:eastAsia="x-none"/>
        </w:rPr>
        <w:t xml:space="preserve">NOTE 1: For </w:t>
      </w:r>
      <w:r w:rsidRPr="009C75B4">
        <w:rPr>
          <w:i/>
          <w:lang w:eastAsia="x-none"/>
        </w:rPr>
        <w:t>gapFR2</w:t>
      </w:r>
      <w:r w:rsidRPr="009C75B4">
        <w:rPr>
          <w:lang w:eastAsia="x-none"/>
        </w:rPr>
        <w:t xml:space="preserve"> configuration</w:t>
      </w:r>
      <w:ins w:id="6" w:author="Qualcomm - Peng Cheng" w:date="2020-03-01T22:05:00Z">
        <w:r w:rsidR="00BA5A7A">
          <w:rPr>
            <w:lang w:eastAsia="x-none"/>
          </w:rPr>
          <w:t xml:space="preserve"> with </w:t>
        </w:r>
        <w:r w:rsidR="00BA5A7A" w:rsidRPr="00BB10C4">
          <w:rPr>
            <w:rFonts w:ascii="Arial" w:hAnsi="Arial"/>
            <w:sz w:val="18"/>
            <w:szCs w:val="22"/>
            <w:lang w:eastAsia="ja-JP"/>
          </w:rPr>
          <w:t>synchronous CA</w:t>
        </w:r>
      </w:ins>
      <w:r w:rsidRPr="009C75B4">
        <w:rPr>
          <w:lang w:eastAsia="x-none"/>
        </w:rPr>
        <w:t xml:space="preserve">, for the UE in NE-DC or NR-DC, the SFN and subframe of the serving cell indicated by the </w:t>
      </w:r>
      <w:r w:rsidRPr="009C75B4">
        <w:rPr>
          <w:i/>
          <w:lang w:eastAsia="x-none"/>
        </w:rPr>
        <w:t xml:space="preserve">refServCellIndicator </w:t>
      </w:r>
      <w:r w:rsidRPr="009C75B4">
        <w:rPr>
          <w:lang w:eastAsia="x-none"/>
        </w:rPr>
        <w:t xml:space="preserve">in </w:t>
      </w:r>
      <w:r w:rsidRPr="009C75B4">
        <w:rPr>
          <w:i/>
          <w:lang w:eastAsia="x-none"/>
        </w:rPr>
        <w:t>gapFR2</w:t>
      </w:r>
      <w:r w:rsidRPr="009C75B4">
        <w:rPr>
          <w:lang w:eastAsia="x-none"/>
        </w:rPr>
        <w:t xml:space="preserve"> is used in the gap calculation. Otherwise, the SFN and subframe of a serving cell on FR2 frequency is used in the gap calculation</w:t>
      </w:r>
    </w:p>
    <w:p w14:paraId="5005369E" w14:textId="13B7CF5C" w:rsidR="00603249" w:rsidRPr="009C75B4" w:rsidRDefault="00603249" w:rsidP="0060324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ins w:id="7" w:author="Qualcomm - Peng Cheng" w:date="2020-03-01T22:06:00Z">
        <w:r w:rsidRPr="009C75B4">
          <w:rPr>
            <w:lang w:eastAsia="x-none"/>
          </w:rPr>
          <w:t xml:space="preserve">NOTE </w:t>
        </w:r>
        <w:r>
          <w:rPr>
            <w:lang w:eastAsia="x-none"/>
          </w:rPr>
          <w:t>2</w:t>
        </w:r>
        <w:r w:rsidRPr="009C75B4">
          <w:rPr>
            <w:lang w:eastAsia="x-none"/>
          </w:rPr>
          <w:t xml:space="preserve">: For </w:t>
        </w:r>
        <w:r w:rsidRPr="009C75B4">
          <w:rPr>
            <w:i/>
            <w:lang w:eastAsia="x-none"/>
          </w:rPr>
          <w:t>gapFR2</w:t>
        </w:r>
        <w:r w:rsidRPr="009C75B4">
          <w:rPr>
            <w:lang w:eastAsia="x-none"/>
          </w:rPr>
          <w:t xml:space="preserve"> configuration</w:t>
        </w:r>
        <w:r>
          <w:rPr>
            <w:lang w:eastAsia="x-none"/>
          </w:rPr>
          <w:t xml:space="preserve"> with </w:t>
        </w:r>
        <w:r w:rsidR="00460C1D">
          <w:rPr>
            <w:lang w:eastAsia="x-none"/>
          </w:rPr>
          <w:t>a</w:t>
        </w:r>
        <w:r w:rsidRPr="0040449D">
          <w:rPr>
            <w:lang w:eastAsia="x-none"/>
          </w:rPr>
          <w:t>synchronous C</w:t>
        </w:r>
      </w:ins>
      <w:ins w:id="8" w:author="Qualcomm - Peng Cheng" w:date="2020-03-01T22:08:00Z">
        <w:r w:rsidR="00112922">
          <w:rPr>
            <w:lang w:eastAsia="x-none"/>
          </w:rPr>
          <w:t>A</w:t>
        </w:r>
      </w:ins>
      <w:ins w:id="9" w:author="Qualcomm - Peng Cheng" w:date="2020-03-01T22:06:00Z">
        <w:r w:rsidRPr="009C75B4">
          <w:rPr>
            <w:lang w:eastAsia="x-none"/>
          </w:rPr>
          <w:t xml:space="preserve">, for the UE in NE-DC or NR-DC, the SFN and subframe of the serving cell indicated by the </w:t>
        </w:r>
        <w:r w:rsidRPr="009C75B4">
          <w:rPr>
            <w:i/>
            <w:lang w:eastAsia="x-none"/>
          </w:rPr>
          <w:t>refServCellIndicator</w:t>
        </w:r>
      </w:ins>
      <w:ins w:id="10" w:author="Qualcomm - Peng Cheng" w:date="2020-03-01T22:09:00Z">
        <w:r w:rsidR="00C621B1">
          <w:rPr>
            <w:i/>
            <w:lang w:eastAsia="x-none"/>
          </w:rPr>
          <w:t xml:space="preserve"> and </w:t>
        </w:r>
        <w:r w:rsidR="00B160BC" w:rsidRPr="009C75B4">
          <w:rPr>
            <w:i/>
            <w:lang w:eastAsia="x-none"/>
          </w:rPr>
          <w:t>ref</w:t>
        </w:r>
        <w:r w:rsidR="00B160BC">
          <w:rPr>
            <w:i/>
            <w:lang w:eastAsia="x-none"/>
          </w:rPr>
          <w:t>FR2</w:t>
        </w:r>
        <w:r w:rsidR="00B160BC" w:rsidRPr="009C75B4">
          <w:rPr>
            <w:i/>
            <w:lang w:eastAsia="x-none"/>
          </w:rPr>
          <w:t>ServCell</w:t>
        </w:r>
        <w:r w:rsidR="00B160BC">
          <w:rPr>
            <w:i/>
            <w:lang w:eastAsia="x-none"/>
          </w:rPr>
          <w:t xml:space="preserve">AsyncCA </w:t>
        </w:r>
      </w:ins>
      <w:ins w:id="11" w:author="Qualcomm - Peng Cheng" w:date="2020-03-01T22:06:00Z">
        <w:r w:rsidRPr="009C75B4">
          <w:rPr>
            <w:lang w:eastAsia="x-none"/>
          </w:rPr>
          <w:t xml:space="preserve">in </w:t>
        </w:r>
        <w:r w:rsidRPr="009C75B4">
          <w:rPr>
            <w:i/>
            <w:lang w:eastAsia="x-none"/>
          </w:rPr>
          <w:t>gapFR2</w:t>
        </w:r>
        <w:r w:rsidRPr="009C75B4">
          <w:rPr>
            <w:lang w:eastAsia="x-none"/>
          </w:rPr>
          <w:t xml:space="preserve"> is used in the gap calculation. Otherwise, the SFN and subframe of a serving cell on FR2 frequency</w:t>
        </w:r>
      </w:ins>
      <w:ins w:id="12" w:author="Qualcomm - Peng Cheng" w:date="2020-03-01T22:10:00Z">
        <w:r w:rsidR="00D604EC">
          <w:rPr>
            <w:lang w:eastAsia="x-none"/>
          </w:rPr>
          <w:t xml:space="preserve"> indicated by </w:t>
        </w:r>
        <w:r w:rsidR="008A2341">
          <w:rPr>
            <w:lang w:eastAsia="x-none"/>
          </w:rPr>
          <w:t xml:space="preserve">the </w:t>
        </w:r>
        <w:r w:rsidR="008A2341" w:rsidRPr="009C75B4">
          <w:rPr>
            <w:i/>
            <w:lang w:eastAsia="x-none"/>
          </w:rPr>
          <w:t>ref</w:t>
        </w:r>
        <w:r w:rsidR="008A2341">
          <w:rPr>
            <w:i/>
            <w:lang w:eastAsia="x-none"/>
          </w:rPr>
          <w:t>FR2</w:t>
        </w:r>
        <w:r w:rsidR="008A2341" w:rsidRPr="009C75B4">
          <w:rPr>
            <w:i/>
            <w:lang w:eastAsia="x-none"/>
          </w:rPr>
          <w:t>ServCell</w:t>
        </w:r>
        <w:r w:rsidR="008A2341">
          <w:rPr>
            <w:i/>
            <w:lang w:eastAsia="x-none"/>
          </w:rPr>
          <w:t xml:space="preserve">AsyncCA </w:t>
        </w:r>
        <w:r w:rsidR="008A2341" w:rsidRPr="009C75B4">
          <w:rPr>
            <w:lang w:eastAsia="x-none"/>
          </w:rPr>
          <w:t xml:space="preserve">in </w:t>
        </w:r>
        <w:r w:rsidR="008A2341" w:rsidRPr="009C75B4">
          <w:rPr>
            <w:i/>
            <w:lang w:eastAsia="x-none"/>
          </w:rPr>
          <w:t>gapFR2</w:t>
        </w:r>
      </w:ins>
      <w:ins w:id="13" w:author="Qualcomm - Peng Cheng" w:date="2020-03-01T22:06:00Z">
        <w:r w:rsidRPr="009C75B4">
          <w:rPr>
            <w:lang w:eastAsia="x-none"/>
          </w:rPr>
          <w:t xml:space="preserve"> is used in the gap calculation</w:t>
        </w:r>
      </w:ins>
    </w:p>
    <w:p w14:paraId="3620BA71" w14:textId="4A6DCBFC" w:rsidR="00A37896" w:rsidRPr="00FA1F5E" w:rsidRDefault="00A37896" w:rsidP="00A378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9C75B4">
        <w:rPr>
          <w:lang w:eastAsia="x-none"/>
        </w:rPr>
        <w:t xml:space="preserve">NOTE </w:t>
      </w:r>
      <w:ins w:id="14" w:author="Qualcomm - Peng Cheng" w:date="2020-03-01T22:06:00Z">
        <w:r w:rsidR="00603249">
          <w:rPr>
            <w:lang w:eastAsia="x-none"/>
          </w:rPr>
          <w:t>3</w:t>
        </w:r>
      </w:ins>
      <w:del w:id="15" w:author="Qualcomm - Peng Cheng" w:date="2020-03-01T22:06:00Z">
        <w:r w:rsidRPr="009C75B4" w:rsidDel="00603249">
          <w:rPr>
            <w:lang w:eastAsia="x-none"/>
          </w:rPr>
          <w:delText>2</w:delText>
        </w:r>
      </w:del>
      <w:r w:rsidRPr="009C75B4">
        <w:rPr>
          <w:lang w:eastAsia="x-none"/>
        </w:rPr>
        <w:t xml:space="preserve">: For </w:t>
      </w:r>
      <w:r w:rsidRPr="009C75B4">
        <w:rPr>
          <w:i/>
          <w:lang w:eastAsia="x-none"/>
        </w:rPr>
        <w:t>gapFR1</w:t>
      </w:r>
      <w:r w:rsidRPr="009C75B4">
        <w:rPr>
          <w:lang w:eastAsia="x-none"/>
        </w:rPr>
        <w:t xml:space="preserve"> or </w:t>
      </w:r>
      <w:r w:rsidRPr="009C75B4">
        <w:rPr>
          <w:i/>
          <w:lang w:eastAsia="x-none"/>
        </w:rPr>
        <w:t>gapUE</w:t>
      </w:r>
      <w:r w:rsidRPr="009C75B4">
        <w:rPr>
          <w:lang w:eastAsia="x-none"/>
        </w:rPr>
        <w:t xml:space="preserve"> configuration, for the UE in NE-DC or NR-DC, the SFN and subframe of the serving cell indicated by the </w:t>
      </w:r>
      <w:r w:rsidRPr="009C75B4">
        <w:rPr>
          <w:i/>
          <w:lang w:eastAsia="x-none"/>
        </w:rPr>
        <w:t xml:space="preserve">refServCellIndicator </w:t>
      </w:r>
      <w:r w:rsidRPr="009C75B4">
        <w:rPr>
          <w:lang w:eastAsia="x-none"/>
        </w:rPr>
        <w:t xml:space="preserve">in corresponding </w:t>
      </w:r>
      <w:r w:rsidRPr="009C75B4">
        <w:rPr>
          <w:i/>
          <w:lang w:eastAsia="x-none"/>
        </w:rPr>
        <w:t>gapFR1</w:t>
      </w:r>
      <w:r w:rsidRPr="009C75B4">
        <w:rPr>
          <w:lang w:eastAsia="x-none"/>
        </w:rPr>
        <w:t xml:space="preserve"> or </w:t>
      </w:r>
      <w:r w:rsidRPr="009C75B4">
        <w:rPr>
          <w:i/>
          <w:lang w:eastAsia="x-none"/>
        </w:rPr>
        <w:t>gapUE</w:t>
      </w:r>
      <w:r w:rsidRPr="009C75B4">
        <w:rPr>
          <w:lang w:eastAsia="x-none"/>
        </w:rPr>
        <w:t xml:space="preserve"> is used in the gap calculation. Otherwise, the SFN and subframe of the PCell is used in the gap calculation.</w:t>
      </w:r>
    </w:p>
    <w:p w14:paraId="209D63BC" w14:textId="77777777" w:rsidR="00A37896" w:rsidRPr="00645E3C" w:rsidRDefault="00A37896" w:rsidP="00A37896"/>
    <w:p w14:paraId="5107DF3D" w14:textId="77777777" w:rsidR="00A37896" w:rsidRDefault="00A37896" w:rsidP="00A3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0AB476AB" w14:textId="77777777" w:rsidR="00A37896" w:rsidRDefault="00A37896" w:rsidP="007150E5"/>
    <w:p w14:paraId="07F5C396" w14:textId="77777777" w:rsidR="00A37896" w:rsidRDefault="00A37896" w:rsidP="007150E5"/>
    <w:p w14:paraId="23BDCCE9" w14:textId="37E7F224" w:rsidR="00236B6B" w:rsidRDefault="00236B6B" w:rsidP="00236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</w:t>
      </w:r>
      <w:r w:rsidR="00A37896">
        <w:rPr>
          <w:sz w:val="32"/>
          <w:lang w:eastAsia="zh-CN"/>
        </w:rPr>
        <w:t>2</w:t>
      </w:r>
      <w:r w:rsidR="00A37896">
        <w:rPr>
          <w:sz w:val="32"/>
          <w:vertAlign w:val="superscript"/>
          <w:lang w:eastAsia="zh-CN"/>
        </w:rPr>
        <w:t>nd</w:t>
      </w:r>
      <w:r>
        <w:rPr>
          <w:sz w:val="32"/>
          <w:lang w:eastAsia="zh-CN"/>
        </w:rPr>
        <w:t xml:space="preserve"> change</w:t>
      </w:r>
    </w:p>
    <w:p w14:paraId="6E1CC667" w14:textId="77777777" w:rsidR="00E376A4" w:rsidRPr="00E376A4" w:rsidRDefault="00E376A4" w:rsidP="00E376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  <w:bookmarkStart w:id="16" w:name="_Toc20426001"/>
      <w:bookmarkStart w:id="17" w:name="_Toc29321397"/>
      <w:r w:rsidRPr="00E376A4">
        <w:rPr>
          <w:rFonts w:ascii="Arial" w:hAnsi="Arial"/>
          <w:sz w:val="24"/>
          <w:lang w:eastAsia="x-none"/>
        </w:rPr>
        <w:t>–</w:t>
      </w:r>
      <w:r w:rsidRPr="00E376A4">
        <w:rPr>
          <w:rFonts w:ascii="Arial" w:hAnsi="Arial"/>
          <w:sz w:val="24"/>
          <w:lang w:eastAsia="x-none"/>
        </w:rPr>
        <w:tab/>
      </w:r>
      <w:r w:rsidRPr="00E376A4">
        <w:rPr>
          <w:rFonts w:ascii="Arial" w:hAnsi="Arial"/>
          <w:i/>
          <w:sz w:val="24"/>
          <w:lang w:eastAsia="x-none"/>
        </w:rPr>
        <w:t>MeasGapConfig</w:t>
      </w:r>
      <w:bookmarkEnd w:id="16"/>
      <w:bookmarkEnd w:id="17"/>
    </w:p>
    <w:p w14:paraId="60F455FA" w14:textId="77777777" w:rsidR="00E376A4" w:rsidRPr="00E376A4" w:rsidRDefault="00E376A4" w:rsidP="00E376A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76A4">
        <w:rPr>
          <w:lang w:eastAsia="ja-JP"/>
        </w:rPr>
        <w:t xml:space="preserve">The IE </w:t>
      </w:r>
      <w:r w:rsidRPr="00E376A4">
        <w:rPr>
          <w:i/>
          <w:lang w:eastAsia="ja-JP"/>
        </w:rPr>
        <w:t>MeasGapConfig</w:t>
      </w:r>
      <w:r w:rsidRPr="00E376A4">
        <w:rPr>
          <w:lang w:eastAsia="ja-JP"/>
        </w:rPr>
        <w:t xml:space="preserve"> specifies the measurement gap configuration and controls setup/release of measurement gaps.</w:t>
      </w:r>
    </w:p>
    <w:p w14:paraId="18933BB4" w14:textId="77777777" w:rsidR="00E376A4" w:rsidRPr="00E376A4" w:rsidRDefault="00E376A4" w:rsidP="00E376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E376A4">
        <w:rPr>
          <w:rFonts w:ascii="Arial" w:hAnsi="Arial"/>
          <w:b/>
          <w:bCs/>
          <w:i/>
          <w:iCs/>
          <w:lang w:eastAsia="x-none"/>
        </w:rPr>
        <w:lastRenderedPageBreak/>
        <w:t xml:space="preserve">MeasGapConfig </w:t>
      </w:r>
      <w:r w:rsidRPr="00E376A4">
        <w:rPr>
          <w:rFonts w:ascii="Arial" w:hAnsi="Arial"/>
          <w:b/>
          <w:lang w:eastAsia="x-none"/>
        </w:rPr>
        <w:t>information element</w:t>
      </w:r>
    </w:p>
    <w:p w14:paraId="636620BC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02BCEA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color w:val="808080"/>
          <w:sz w:val="16"/>
          <w:lang w:eastAsia="en-GB"/>
        </w:rPr>
        <w:t>-- TAG-MEASGAPCONFIG-START</w:t>
      </w:r>
    </w:p>
    <w:p w14:paraId="64163712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4B941E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MeasGapConfig ::=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376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7E0FED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gapFR2                              SetupRelease { GapConfig }              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76A4">
        <w:rPr>
          <w:rFonts w:ascii="Courier New" w:hAnsi="Courier New"/>
          <w:noProof/>
          <w:sz w:val="16"/>
          <w:lang w:eastAsia="en-GB"/>
        </w:rPr>
        <w:t xml:space="preserve">,   </w:t>
      </w:r>
      <w:r w:rsidRPr="00E376A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035C673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A0AEAF6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FE4E09F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gapFR1                              SetupRelease { GapConfig }              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76A4">
        <w:rPr>
          <w:rFonts w:ascii="Courier New" w:hAnsi="Courier New"/>
          <w:noProof/>
          <w:sz w:val="16"/>
          <w:lang w:eastAsia="en-GB"/>
        </w:rPr>
        <w:t xml:space="preserve">,   </w:t>
      </w:r>
      <w:r w:rsidRPr="00E376A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A89F3F9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gapUE                               SetupRelease { GapConfig }              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76A4">
        <w:rPr>
          <w:rFonts w:ascii="Courier New" w:hAnsi="Courier New"/>
          <w:noProof/>
          <w:sz w:val="16"/>
          <w:lang w:eastAsia="en-GB"/>
        </w:rPr>
        <w:t xml:space="preserve">    </w:t>
      </w:r>
      <w:r w:rsidRPr="00E376A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9618AD8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2E18762F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7AAA55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>}</w:t>
      </w:r>
    </w:p>
    <w:p w14:paraId="2BE5871A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7CAC9D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GapConfig ::=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376A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F6D768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gapOffset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376A4">
        <w:rPr>
          <w:rFonts w:ascii="Courier New" w:hAnsi="Courier New"/>
          <w:noProof/>
          <w:sz w:val="16"/>
          <w:lang w:eastAsia="en-GB"/>
        </w:rPr>
        <w:t xml:space="preserve"> (0..159),</w:t>
      </w:r>
    </w:p>
    <w:p w14:paraId="74B2787C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mgl 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76A4">
        <w:rPr>
          <w:rFonts w:ascii="Courier New" w:hAnsi="Courier New"/>
          <w:noProof/>
          <w:sz w:val="16"/>
          <w:lang w:eastAsia="en-GB"/>
        </w:rPr>
        <w:t xml:space="preserve"> {ms1dot5, ms3, ms3dot5, ms4, ms5dot5, ms6},</w:t>
      </w:r>
    </w:p>
    <w:p w14:paraId="7DC526BA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mgrp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76A4">
        <w:rPr>
          <w:rFonts w:ascii="Courier New" w:hAnsi="Courier New"/>
          <w:noProof/>
          <w:sz w:val="16"/>
          <w:lang w:eastAsia="en-GB"/>
        </w:rPr>
        <w:t xml:space="preserve"> {ms20, ms40, ms80, ms160},</w:t>
      </w:r>
    </w:p>
    <w:p w14:paraId="0F6BAD2D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mgta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76A4">
        <w:rPr>
          <w:rFonts w:ascii="Courier New" w:hAnsi="Courier New"/>
          <w:noProof/>
          <w:sz w:val="16"/>
          <w:lang w:eastAsia="en-GB"/>
        </w:rPr>
        <w:t xml:space="preserve"> {ms0, ms0dot25, ms0dot5},</w:t>
      </w:r>
    </w:p>
    <w:p w14:paraId="30DF57B6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334BC16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2038BD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refServCellIndicator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76A4">
        <w:rPr>
          <w:rFonts w:ascii="Courier New" w:hAnsi="Courier New"/>
          <w:noProof/>
          <w:sz w:val="16"/>
          <w:lang w:eastAsia="en-GB"/>
        </w:rPr>
        <w:t xml:space="preserve"> {pCell, pSCell, mcg-FR2}                                         </w:t>
      </w:r>
      <w:r w:rsidRPr="00E376A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76A4">
        <w:rPr>
          <w:rFonts w:ascii="Courier New" w:hAnsi="Courier New"/>
          <w:noProof/>
          <w:sz w:val="16"/>
          <w:lang w:eastAsia="en-GB"/>
        </w:rPr>
        <w:t xml:space="preserve">   </w:t>
      </w:r>
      <w:r w:rsidRPr="00E376A4">
        <w:rPr>
          <w:rFonts w:ascii="Courier New" w:hAnsi="Courier New"/>
          <w:noProof/>
          <w:color w:val="808080"/>
          <w:sz w:val="16"/>
          <w:lang w:eastAsia="en-GB"/>
        </w:rPr>
        <w:t>-- Cond NEDCorNRDC</w:t>
      </w:r>
    </w:p>
    <w:p w14:paraId="042D6C9A" w14:textId="4A821169" w:rsid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Qualcomm - Peng Cheng" w:date="2020-03-01T21:46:00Z"/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 xml:space="preserve">    ]]</w:t>
      </w:r>
      <w:ins w:id="19" w:author="Qualcomm - Peng Cheng" w:date="2020-03-01T21:46:00Z">
        <w:r w:rsidR="0094676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F51CFDC" w14:textId="77777777" w:rsidR="00946761" w:rsidRPr="00E376A4" w:rsidRDefault="00946761" w:rsidP="009467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ualcomm - Peng Cheng" w:date="2020-03-01T21:46:00Z"/>
          <w:rFonts w:ascii="Courier New" w:hAnsi="Courier New"/>
          <w:noProof/>
          <w:sz w:val="16"/>
          <w:lang w:eastAsia="en-GB"/>
        </w:rPr>
      </w:pPr>
      <w:ins w:id="21" w:author="Qualcomm - Peng Cheng" w:date="2020-03-01T21:46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E376A4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409FF6AD" w14:textId="05464481" w:rsidR="00946761" w:rsidRPr="00E376A4" w:rsidRDefault="00946761" w:rsidP="009467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ualcomm - Peng Cheng" w:date="2020-03-01T21:46:00Z"/>
          <w:rFonts w:ascii="Courier New" w:hAnsi="Courier New"/>
          <w:noProof/>
          <w:color w:val="808080"/>
          <w:sz w:val="16"/>
          <w:lang w:eastAsia="en-GB"/>
        </w:rPr>
      </w:pPr>
      <w:ins w:id="23" w:author="Qualcomm - Peng Cheng" w:date="2020-03-01T21:46:00Z">
        <w:r w:rsidRPr="00E376A4">
          <w:rPr>
            <w:rFonts w:ascii="Courier New" w:hAnsi="Courier New"/>
            <w:noProof/>
            <w:sz w:val="16"/>
            <w:lang w:eastAsia="en-GB"/>
          </w:rPr>
          <w:t xml:space="preserve">    ref</w:t>
        </w:r>
        <w:r w:rsidR="001A2C61">
          <w:rPr>
            <w:rFonts w:ascii="Courier New" w:hAnsi="Courier New"/>
            <w:noProof/>
            <w:sz w:val="16"/>
            <w:lang w:eastAsia="en-GB"/>
          </w:rPr>
          <w:t>FR2</w:t>
        </w:r>
        <w:r w:rsidRPr="00E376A4">
          <w:rPr>
            <w:rFonts w:ascii="Courier New" w:hAnsi="Courier New"/>
            <w:noProof/>
            <w:sz w:val="16"/>
            <w:lang w:eastAsia="en-GB"/>
          </w:rPr>
          <w:t>ServCell</w:t>
        </w:r>
        <w:r w:rsidR="001A2C61">
          <w:rPr>
            <w:rFonts w:ascii="Courier New" w:hAnsi="Courier New"/>
            <w:noProof/>
            <w:sz w:val="16"/>
            <w:lang w:eastAsia="en-GB"/>
          </w:rPr>
          <w:t>AsyncCA</w:t>
        </w:r>
      </w:ins>
      <w:ins w:id="24" w:author="Qualcomm - Peng Cheng" w:date="2020-03-01T21:47:00Z">
        <w:r w:rsidR="00E518C1">
          <w:rPr>
            <w:rFonts w:ascii="Courier New" w:hAnsi="Courier New"/>
            <w:noProof/>
            <w:sz w:val="16"/>
            <w:lang w:eastAsia="en-GB"/>
          </w:rPr>
          <w:t>-r16</w:t>
        </w:r>
      </w:ins>
      <w:ins w:id="25" w:author="Qualcomm - Peng Cheng" w:date="2020-03-01T21:46:00Z">
        <w:r w:rsidRPr="00E376A4">
          <w:rPr>
            <w:rFonts w:ascii="Courier New" w:hAnsi="Courier New"/>
            <w:noProof/>
            <w:sz w:val="16"/>
            <w:lang w:eastAsia="en-GB"/>
          </w:rPr>
          <w:t xml:space="preserve">           </w:t>
        </w:r>
      </w:ins>
      <w:ins w:id="26" w:author="Qualcomm - Peng Cheng" w:date="2020-03-01T21:47:00Z">
        <w:r w:rsidR="00E518C1" w:rsidRPr="00330750">
          <w:rPr>
            <w:rFonts w:ascii="Courier New" w:hAnsi="Courier New"/>
            <w:noProof/>
            <w:color w:val="993366"/>
            <w:sz w:val="16"/>
            <w:lang w:eastAsia="en-GB"/>
          </w:rPr>
          <w:t>ServCellIndex</w:t>
        </w:r>
        <w:r w:rsidR="00E518C1" w:rsidRPr="00E376A4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</w:t>
        </w:r>
        <w:r w:rsidR="00E518C1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                                                      </w:t>
        </w:r>
      </w:ins>
      <w:ins w:id="27" w:author="Qualcomm - Peng Cheng" w:date="2020-03-01T21:54:00Z">
        <w:r w:rsidR="00107D8A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   </w:t>
        </w:r>
      </w:ins>
      <w:ins w:id="28" w:author="Qualcomm - Peng Cheng" w:date="2020-03-01T21:46:00Z">
        <w:r w:rsidRPr="00E376A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E376A4">
          <w:rPr>
            <w:rFonts w:ascii="Courier New" w:hAnsi="Courier New"/>
            <w:noProof/>
            <w:sz w:val="16"/>
            <w:lang w:eastAsia="en-GB"/>
          </w:rPr>
          <w:t xml:space="preserve">   </w:t>
        </w:r>
        <w:r w:rsidRPr="00E376A4">
          <w:rPr>
            <w:rFonts w:ascii="Courier New" w:hAnsi="Courier New"/>
            <w:noProof/>
            <w:color w:val="808080"/>
            <w:sz w:val="16"/>
            <w:lang w:eastAsia="en-GB"/>
          </w:rPr>
          <w:t xml:space="preserve">-- Cond </w:t>
        </w:r>
        <w:r w:rsidR="006C3224">
          <w:rPr>
            <w:rFonts w:ascii="Courier New" w:hAnsi="Courier New"/>
            <w:noProof/>
            <w:color w:val="808080"/>
            <w:sz w:val="16"/>
            <w:lang w:eastAsia="en-GB"/>
          </w:rPr>
          <w:t>AsyncCA</w:t>
        </w:r>
      </w:ins>
    </w:p>
    <w:p w14:paraId="53C716D3" w14:textId="360221A6" w:rsidR="00946761" w:rsidRDefault="00946761" w:rsidP="009467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Qualcomm - Peng Cheng" w:date="2020-03-01T21:46:00Z"/>
          <w:rFonts w:ascii="Courier New" w:hAnsi="Courier New"/>
          <w:noProof/>
          <w:sz w:val="16"/>
          <w:lang w:eastAsia="en-GB"/>
        </w:rPr>
      </w:pPr>
      <w:ins w:id="30" w:author="Qualcomm - Peng Cheng" w:date="2020-03-01T21:46:00Z">
        <w:r w:rsidRPr="00E376A4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7AE2C048" w14:textId="325C298E" w:rsidR="00946761" w:rsidRPr="00E376A4" w:rsidRDefault="00946761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DAC146E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989A8D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76A4">
        <w:rPr>
          <w:rFonts w:ascii="Courier New" w:hAnsi="Courier New"/>
          <w:noProof/>
          <w:sz w:val="16"/>
          <w:lang w:eastAsia="en-GB"/>
        </w:rPr>
        <w:t>}</w:t>
      </w:r>
    </w:p>
    <w:p w14:paraId="526DDDDA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E4CABC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color w:val="808080"/>
          <w:sz w:val="16"/>
          <w:lang w:eastAsia="en-GB"/>
        </w:rPr>
        <w:t>-- TAG-MEASGAPCONFIG-STOP</w:t>
      </w:r>
    </w:p>
    <w:p w14:paraId="734286A1" w14:textId="77777777" w:rsidR="00E376A4" w:rsidRPr="00E376A4" w:rsidRDefault="00E376A4" w:rsidP="00E376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76A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33C3C0" w14:textId="77777777" w:rsidR="00E376A4" w:rsidRPr="00E376A4" w:rsidRDefault="00E376A4" w:rsidP="00E376A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tbl>
      <w:tblPr>
        <w:tblW w:w="142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E376A4" w:rsidRPr="00E376A4" w14:paraId="2F03FEAF" w14:textId="77777777" w:rsidTr="00271178">
        <w:trPr>
          <w:cantSplit/>
          <w:trHeight w:val="52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E980EF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MeasGapConfig</w:t>
            </w:r>
            <w:r w:rsidRPr="00E376A4">
              <w:rPr>
                <w:rFonts w:ascii="Arial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E376A4" w:rsidRPr="00E376A4" w14:paraId="14B8F9E6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E3958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gapFR1</w:t>
            </w:r>
          </w:p>
          <w:p w14:paraId="1EFAC089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 w:rsidRPr="00E376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applies to FR1 only. In (NG)EN-DC,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gapFR1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cannot be set up by NR RRC (i.e. only LTE RRC can configure FR1 measurement gap). 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In NE-DC,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gapFR1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by NR RRC (i.e. LTE RRC cannot configure FR1 gap). In NR-DC,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gapFR1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in the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measConfig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associated with MCG.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gapFR1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can not be configured together with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gapUE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. The applicability of the FR1 measurement gap is according to </w:t>
            </w:r>
            <w:r w:rsidRPr="00E376A4">
              <w:rPr>
                <w:rFonts w:ascii="Arial" w:hAnsi="Arial"/>
                <w:snapToGrid w:val="0"/>
                <w:sz w:val="18"/>
                <w:lang w:eastAsia="ja-JP"/>
              </w:rPr>
              <w:t>Table 9.1.2-2 and Table 9.1.2-3 in TS 38.133 [14]</w:t>
            </w:r>
            <w:r w:rsidRPr="00E376A4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376A4" w:rsidRPr="00E376A4" w14:paraId="0FA2B82F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57B3E4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gapFR2</w:t>
            </w:r>
          </w:p>
          <w:p w14:paraId="1A9CE24F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376A4"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 w:rsidRPr="00E376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applies to FR2 only. 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In (NG)EN-DC or NE-DC,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gapFR2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by NR RRC (i.e. LTE RRC cannot configure FR2 gap). In NR-DC,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gapFR2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in the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measConfig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associated with MCG.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gapFR2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cannot be configured together with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gapUE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. The applicability of the FR2 measurement gap is according to </w:t>
            </w:r>
            <w:r w:rsidRPr="00E376A4">
              <w:rPr>
                <w:rFonts w:ascii="Arial" w:hAnsi="Arial"/>
                <w:snapToGrid w:val="0"/>
                <w:sz w:val="18"/>
                <w:lang w:eastAsia="ja-JP"/>
              </w:rPr>
              <w:t>Table 9.1.2-2 and Table 9.1.2-3 in TS 38.133 [14]</w:t>
            </w:r>
            <w:r w:rsidRPr="00E376A4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376A4" w:rsidRPr="00E376A4" w14:paraId="124C3E9F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80A17D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gapUE</w:t>
            </w:r>
          </w:p>
          <w:p w14:paraId="11C01E04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 w:cs="Arial"/>
                <w:sz w:val="18"/>
                <w:szCs w:val="18"/>
                <w:lang w:eastAsia="ja-JP"/>
              </w:rPr>
              <w:t>Indicates</w:t>
            </w:r>
            <w:r w:rsidRPr="00E376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measurement gap configuration that 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applies to all frequencies (FR1 and FR2). In (NG)EN-DC,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gapUE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cannot be set up by NR RRC (i.e. only LTE RRC can configure per UE measurement gap). 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In NE-DC,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gapUE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by NR RRC (i.e. LTE RRC cannot configure per UE gap). In NR-DC,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gapUE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can only be set up in the </w:t>
            </w:r>
            <w:r w:rsidRPr="00E376A4">
              <w:rPr>
                <w:rFonts w:ascii="Arial" w:hAnsi="Arial"/>
                <w:i/>
                <w:sz w:val="18"/>
                <w:lang w:eastAsia="x-none"/>
              </w:rPr>
              <w:t>measConfig</w:t>
            </w:r>
            <w:r w:rsidRPr="00E376A4">
              <w:rPr>
                <w:rFonts w:ascii="Arial" w:hAnsi="Arial"/>
                <w:sz w:val="18"/>
                <w:lang w:eastAsia="x-none"/>
              </w:rPr>
              <w:t xml:space="preserve"> associated with MCG. 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If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gapUE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is configured, then neither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gapFR1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nor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gapFR2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can be configured. The applicability of the per UE measurement gap is according to </w:t>
            </w:r>
            <w:r w:rsidRPr="00E376A4">
              <w:rPr>
                <w:rFonts w:ascii="Arial" w:hAnsi="Arial"/>
                <w:snapToGrid w:val="0"/>
                <w:sz w:val="18"/>
                <w:lang w:eastAsia="ja-JP"/>
              </w:rPr>
              <w:t>Table 9.1.2-2 and Table 9.1.2-3 in TS 38.133 [14]</w:t>
            </w:r>
            <w:r w:rsidRPr="00E376A4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376A4" w:rsidRPr="00E376A4" w14:paraId="5E1F09E1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0B11F6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gapOffset</w:t>
            </w:r>
          </w:p>
          <w:p w14:paraId="4DBCC6AF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gapOffset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 is the gap offset of the gap pattern with MGRP indicate</w:t>
            </w:r>
            <w:r w:rsidRPr="00E376A4">
              <w:rPr>
                <w:rFonts w:ascii="Arial" w:hAnsi="Arial"/>
                <w:sz w:val="18"/>
                <w:lang w:eastAsia="ja-JP"/>
              </w:rPr>
              <w:t>d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 in the field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mgrp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. The value range is from 0 to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mgrp</w:t>
            </w:r>
            <w:r w:rsidRPr="00E376A4">
              <w:rPr>
                <w:rFonts w:ascii="Arial" w:hAnsi="Arial"/>
                <w:sz w:val="18"/>
                <w:lang w:eastAsia="en-GB"/>
              </w:rPr>
              <w:t>-1</w:t>
            </w:r>
            <w:r w:rsidRPr="00E376A4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376A4" w:rsidRPr="00E376A4" w14:paraId="7CF07994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CAE290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mgl</w:t>
            </w:r>
          </w:p>
          <w:p w14:paraId="6D62A8BE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sz w:val="18"/>
                <w:lang w:eastAsia="en-GB"/>
              </w:rPr>
              <w:t xml:space="preserve">Value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mgl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 is the measurement gap length in ms of the measurement gap. The measurement gap length is according to in Table 9.1.2-1 in TS 38.133 [14]. Value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ms1dot5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 corresponds to 1.5 ms, </w:t>
            </w:r>
            <w:r w:rsidRPr="00E376A4">
              <w:rPr>
                <w:rFonts w:ascii="Arial" w:hAnsi="Arial"/>
                <w:i/>
                <w:sz w:val="18"/>
                <w:lang w:eastAsia="en-GB"/>
              </w:rPr>
              <w:t>ms3</w:t>
            </w:r>
            <w:r w:rsidRPr="00E376A4">
              <w:rPr>
                <w:rFonts w:ascii="Arial" w:hAnsi="Arial"/>
                <w:sz w:val="18"/>
                <w:lang w:eastAsia="en-GB"/>
              </w:rPr>
              <w:t xml:space="preserve"> corresponds to 3 ms and so on.</w:t>
            </w:r>
          </w:p>
        </w:tc>
      </w:tr>
      <w:tr w:rsidR="00E376A4" w:rsidRPr="00E376A4" w14:paraId="048466D1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752D02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mgrp</w:t>
            </w:r>
          </w:p>
          <w:p w14:paraId="1A4C8483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sz w:val="18"/>
                <w:lang w:eastAsia="ja-JP"/>
              </w:rPr>
              <w:t xml:space="preserve">Value </w:t>
            </w:r>
            <w:r w:rsidRPr="00E376A4">
              <w:rPr>
                <w:rFonts w:ascii="Arial" w:hAnsi="Arial"/>
                <w:i/>
                <w:sz w:val="18"/>
                <w:lang w:eastAsia="ja-JP"/>
              </w:rPr>
              <w:t>mgrp</w:t>
            </w:r>
            <w:r w:rsidRPr="00E376A4">
              <w:rPr>
                <w:rFonts w:ascii="Arial" w:hAnsi="Arial"/>
                <w:sz w:val="18"/>
                <w:lang w:eastAsia="ja-JP"/>
              </w:rPr>
              <w:t xml:space="preserve"> is measurement gap repetition period in (ms) of the measurement gap. </w:t>
            </w:r>
            <w:r w:rsidRPr="00E376A4">
              <w:rPr>
                <w:rFonts w:ascii="Arial" w:hAnsi="Arial"/>
                <w:sz w:val="18"/>
                <w:lang w:eastAsia="en-GB"/>
              </w:rPr>
              <w:t>The measurement gap repetition period is according to Table 9.1.2-1 in TS 38.133 [14].</w:t>
            </w:r>
          </w:p>
        </w:tc>
      </w:tr>
      <w:tr w:rsidR="00E376A4" w:rsidRPr="00E376A4" w14:paraId="6833516E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90F81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mgta</w:t>
            </w:r>
          </w:p>
          <w:p w14:paraId="6784AED0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Value </w:t>
            </w:r>
            <w:r w:rsidRPr="00E376A4">
              <w:rPr>
                <w:rFonts w:ascii="Arial" w:hAnsi="Arial"/>
                <w:bCs/>
                <w:i/>
                <w:sz w:val="18"/>
                <w:lang w:eastAsia="en-GB"/>
              </w:rPr>
              <w:t>mgta</w:t>
            </w: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 is the measurement gap timing advance in ms. The applicability of the measurement gap timing advance is according to clause </w:t>
            </w:r>
            <w:r w:rsidRPr="00E376A4">
              <w:rPr>
                <w:rFonts w:ascii="Arial" w:hAnsi="Arial"/>
                <w:bCs/>
                <w:sz w:val="18"/>
                <w:lang w:eastAsia="ja-JP"/>
              </w:rPr>
              <w:t>9.1.2</w:t>
            </w: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 of TS 38.133 [14]. Value </w:t>
            </w:r>
            <w:r w:rsidRPr="00E376A4">
              <w:rPr>
                <w:rFonts w:ascii="Arial" w:hAnsi="Arial"/>
                <w:bCs/>
                <w:i/>
                <w:sz w:val="18"/>
                <w:lang w:eastAsia="en-GB"/>
              </w:rPr>
              <w:t>ms0</w:t>
            </w: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 corresponds to 0 ms, </w:t>
            </w:r>
            <w:r w:rsidRPr="00E376A4">
              <w:rPr>
                <w:rFonts w:ascii="Arial" w:hAnsi="Arial"/>
                <w:bCs/>
                <w:i/>
                <w:sz w:val="18"/>
                <w:lang w:eastAsia="en-GB"/>
              </w:rPr>
              <w:t>ms0dot25</w:t>
            </w: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 corresponds to 0.25 ms and </w:t>
            </w:r>
            <w:r w:rsidRPr="00E376A4">
              <w:rPr>
                <w:rFonts w:ascii="Arial" w:hAnsi="Arial"/>
                <w:bCs/>
                <w:i/>
                <w:sz w:val="18"/>
                <w:lang w:eastAsia="en-GB"/>
              </w:rPr>
              <w:t>ms0dot5</w:t>
            </w:r>
            <w:r w:rsidRPr="00E376A4">
              <w:rPr>
                <w:rFonts w:ascii="Arial" w:hAnsi="Arial"/>
                <w:bCs/>
                <w:sz w:val="18"/>
                <w:lang w:eastAsia="en-GB"/>
              </w:rPr>
              <w:t xml:space="preserve"> corresponds to 0.5 ms. For FR2, the network only configures 0 ms and 0.25 ms. </w:t>
            </w:r>
          </w:p>
        </w:tc>
      </w:tr>
      <w:tr w:rsidR="00E376A4" w:rsidRPr="00E376A4" w14:paraId="791EF839" w14:textId="77777777" w:rsidTr="00271178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C7CA12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E376A4">
              <w:rPr>
                <w:rFonts w:ascii="Arial" w:hAnsi="Arial"/>
                <w:b/>
                <w:bCs/>
                <w:i/>
                <w:sz w:val="18"/>
                <w:lang w:eastAsia="en-GB"/>
              </w:rPr>
              <w:t>refServCellIndicator</w:t>
            </w:r>
          </w:p>
          <w:p w14:paraId="729FD799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E376A4">
              <w:rPr>
                <w:rFonts w:ascii="Arial" w:hAnsi="Arial"/>
                <w:bCs/>
                <w:sz w:val="18"/>
                <w:lang w:eastAsia="en-GB"/>
              </w:rPr>
              <w:t>Indicates the serving cell whose SFN and subframe are used for gap calculation for this gap pattern. Value pCell corresponds to the PCell, pSCell corresponds to the PSCell, and mcg-FR2 corresponds to a serving cell on FR2 frequency in MCG.</w:t>
            </w:r>
          </w:p>
        </w:tc>
      </w:tr>
      <w:tr w:rsidR="00D71324" w:rsidRPr="00E376A4" w14:paraId="05784052" w14:textId="77777777" w:rsidTr="00271178">
        <w:trPr>
          <w:cantSplit/>
          <w:ins w:id="31" w:author="Qualcomm - Peng Cheng" w:date="2020-03-01T21:55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79952" w14:textId="45A60CAE" w:rsidR="00D71324" w:rsidRPr="00E376A4" w:rsidRDefault="00D71324" w:rsidP="00D71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Qualcomm - Peng Cheng" w:date="2020-03-01T21:55:00Z"/>
                <w:rFonts w:ascii="Arial" w:hAnsi="Arial"/>
                <w:b/>
                <w:bCs/>
                <w:i/>
                <w:sz w:val="18"/>
                <w:lang w:eastAsia="en-GB"/>
              </w:rPr>
            </w:pPr>
            <w:ins w:id="33" w:author="Qualcomm - Peng Cheng" w:date="2020-03-01T21:55:00Z">
              <w:r w:rsidRPr="00E376A4"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ref</w:t>
              </w:r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FR2</w:t>
              </w:r>
              <w:r w:rsidRPr="00E376A4"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ServCellI</w:t>
              </w:r>
              <w:r>
                <w:rPr>
                  <w:rFonts w:ascii="Arial" w:hAnsi="Arial"/>
                  <w:b/>
                  <w:bCs/>
                  <w:i/>
                  <w:sz w:val="18"/>
                  <w:lang w:eastAsia="en-GB"/>
                </w:rPr>
                <w:t>AsyncCA</w:t>
              </w:r>
            </w:ins>
          </w:p>
          <w:p w14:paraId="259FFB4B" w14:textId="0E116D23" w:rsidR="00D71324" w:rsidRPr="00E376A4" w:rsidRDefault="001B1190" w:rsidP="00D713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Qualcomm - Peng Cheng" w:date="2020-03-01T21:55:00Z"/>
                <w:rFonts w:ascii="Arial" w:hAnsi="Arial"/>
                <w:b/>
                <w:bCs/>
                <w:i/>
                <w:sz w:val="18"/>
                <w:lang w:eastAsia="en-GB"/>
              </w:rPr>
            </w:pPr>
            <w:ins w:id="35" w:author="Qualcomm - Peng Cheng" w:date="2020-03-01T22:01:00Z">
              <w:r w:rsidRPr="0076087B">
                <w:rPr>
                  <w:rFonts w:ascii="Arial" w:hAnsi="Arial"/>
                  <w:bCs/>
                  <w:sz w:val="18"/>
                  <w:lang w:eastAsia="en-GB"/>
                </w:rPr>
                <w:t xml:space="preserve">Indicates the FR2 serving cell </w:t>
              </w:r>
            </w:ins>
            <w:ins w:id="36" w:author="Qualcomm - Peng Cheng" w:date="2020-03-01T22:02:00Z">
              <w:r w:rsidR="009F5942">
                <w:rPr>
                  <w:rFonts w:ascii="Arial" w:hAnsi="Arial"/>
                  <w:bCs/>
                  <w:sz w:val="18"/>
                  <w:lang w:eastAsia="en-GB"/>
                </w:rPr>
                <w:t xml:space="preserve">identifier </w:t>
              </w:r>
            </w:ins>
            <w:ins w:id="37" w:author="Qualcomm - Peng Cheng" w:date="2020-03-01T22:01:00Z">
              <w:r w:rsidRPr="0076087B">
                <w:rPr>
                  <w:rFonts w:ascii="Arial" w:hAnsi="Arial"/>
                  <w:bCs/>
                  <w:sz w:val="18"/>
                  <w:lang w:eastAsia="en-GB"/>
                </w:rPr>
                <w:t xml:space="preserve">whose SFN and subframe is used for </w:t>
              </w:r>
            </w:ins>
            <w:ins w:id="38" w:author="Qualcomm - Peng Cheng" w:date="2020-03-01T22:02:00Z">
              <w:r w:rsidR="009F5942">
                <w:rPr>
                  <w:rFonts w:ascii="Arial" w:hAnsi="Arial"/>
                  <w:bCs/>
                  <w:sz w:val="18"/>
                  <w:lang w:eastAsia="en-GB"/>
                </w:rPr>
                <w:t xml:space="preserve">FR2 </w:t>
              </w:r>
            </w:ins>
            <w:ins w:id="39" w:author="Qualcomm - Peng Cheng" w:date="2020-03-01T22:01:00Z">
              <w:r w:rsidRPr="0076087B">
                <w:rPr>
                  <w:rFonts w:ascii="Arial" w:hAnsi="Arial"/>
                  <w:bCs/>
                  <w:sz w:val="18"/>
                  <w:lang w:eastAsia="en-GB"/>
                </w:rPr>
                <w:t>gap calculation for this gap pattern</w:t>
              </w:r>
            </w:ins>
            <w:ins w:id="40" w:author="Qualcomm - Peng Cheng" w:date="2020-03-01T22:03:00Z">
              <w:r w:rsidR="00087D2A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  <w:r w:rsidR="00087D2A" w:rsidRPr="00BB10C4">
                <w:rPr>
                  <w:rFonts w:ascii="Arial" w:hAnsi="Arial"/>
                  <w:sz w:val="18"/>
                  <w:szCs w:val="22"/>
                  <w:lang w:eastAsia="ja-JP"/>
                </w:rPr>
                <w:t>with asynchronous CA involving FR2 carrier(s)</w:t>
              </w:r>
              <w:r w:rsidR="0060050D">
                <w:rPr>
                  <w:rFonts w:ascii="Arial" w:hAnsi="Arial"/>
                  <w:sz w:val="18"/>
                  <w:szCs w:val="22"/>
                  <w:lang w:eastAsia="ja-JP"/>
                </w:rPr>
                <w:t>.</w:t>
              </w:r>
            </w:ins>
            <w:ins w:id="41" w:author="Qualcomm - Peng Cheng" w:date="2020-03-01T22:02:00Z">
              <w:r w:rsidR="009F5942">
                <w:rPr>
                  <w:rFonts w:ascii="Arial" w:hAnsi="Arial"/>
                  <w:bCs/>
                  <w:sz w:val="18"/>
                  <w:lang w:eastAsia="en-GB"/>
                </w:rPr>
                <w:t xml:space="preserve"> </w:t>
              </w:r>
            </w:ins>
          </w:p>
        </w:tc>
      </w:tr>
    </w:tbl>
    <w:p w14:paraId="3425956C" w14:textId="77777777" w:rsidR="00E376A4" w:rsidRPr="00E376A4" w:rsidRDefault="00E376A4" w:rsidP="00E376A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376A4" w:rsidRPr="00E376A4" w14:paraId="10D8778C" w14:textId="77777777" w:rsidTr="00271178">
        <w:tc>
          <w:tcPr>
            <w:tcW w:w="4027" w:type="dxa"/>
          </w:tcPr>
          <w:p w14:paraId="20E22DAC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76A4">
              <w:rPr>
                <w:rFonts w:ascii="Arial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14:paraId="1FFEE65E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76A4">
              <w:rPr>
                <w:rFonts w:ascii="Arial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E376A4" w:rsidRPr="00E376A4" w14:paraId="64B9681A" w14:textId="77777777" w:rsidTr="00271178">
        <w:tc>
          <w:tcPr>
            <w:tcW w:w="4027" w:type="dxa"/>
          </w:tcPr>
          <w:p w14:paraId="5B6EEFB4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E376A4">
              <w:rPr>
                <w:rFonts w:ascii="Arial" w:hAnsi="Arial"/>
                <w:i/>
                <w:sz w:val="18"/>
                <w:szCs w:val="22"/>
                <w:lang w:eastAsia="ja-JP"/>
              </w:rPr>
              <w:t>NEDCorNRDC</w:t>
            </w:r>
          </w:p>
        </w:tc>
        <w:tc>
          <w:tcPr>
            <w:tcW w:w="10146" w:type="dxa"/>
          </w:tcPr>
          <w:p w14:paraId="49EEAEEC" w14:textId="77777777" w:rsidR="00E376A4" w:rsidRPr="00E376A4" w:rsidRDefault="00E376A4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76A4">
              <w:rPr>
                <w:rFonts w:ascii="Arial" w:hAnsi="Arial"/>
                <w:sz w:val="18"/>
                <w:szCs w:val="22"/>
                <w:lang w:eastAsia="ja-JP"/>
              </w:rPr>
              <w:t>This field is mandatory present when configuring gap pattern to UE in NE-DC or NR-DC. In case the gap pattern to UE in NE-DC and NR-DC is already configured, then the field is absent, need M. Otherwise, it is absent.</w:t>
            </w:r>
          </w:p>
        </w:tc>
      </w:tr>
      <w:tr w:rsidR="00816C17" w:rsidRPr="00E376A4" w14:paraId="073A5EC7" w14:textId="77777777" w:rsidTr="00271178">
        <w:trPr>
          <w:ins w:id="42" w:author="Qualcomm - Peng Cheng" w:date="2020-03-01T21:47:00Z"/>
        </w:trPr>
        <w:tc>
          <w:tcPr>
            <w:tcW w:w="4027" w:type="dxa"/>
          </w:tcPr>
          <w:p w14:paraId="5F42F1FC" w14:textId="41FA95CD" w:rsidR="00816C17" w:rsidRPr="00E376A4" w:rsidRDefault="00816C17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Qualcomm - Peng Cheng" w:date="2020-03-01T21:47:00Z"/>
                <w:rFonts w:ascii="Arial" w:hAnsi="Arial"/>
                <w:i/>
                <w:sz w:val="18"/>
                <w:szCs w:val="22"/>
                <w:lang w:eastAsia="ja-JP"/>
              </w:rPr>
            </w:pPr>
            <w:ins w:id="44" w:author="Qualcomm - Peng Cheng" w:date="2020-03-01T21:47:00Z">
              <w:r w:rsidRPr="00816C17">
                <w:rPr>
                  <w:rFonts w:ascii="Arial" w:hAnsi="Arial"/>
                  <w:i/>
                  <w:sz w:val="18"/>
                  <w:szCs w:val="22"/>
                  <w:lang w:eastAsia="ja-JP"/>
                </w:rPr>
                <w:t>AsyncCA</w:t>
              </w:r>
            </w:ins>
          </w:p>
        </w:tc>
        <w:tc>
          <w:tcPr>
            <w:tcW w:w="10146" w:type="dxa"/>
          </w:tcPr>
          <w:p w14:paraId="264A30AF" w14:textId="208219D4" w:rsidR="00816C17" w:rsidRPr="00E376A4" w:rsidRDefault="00816C17" w:rsidP="00E376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Qualcomm - Peng Cheng" w:date="2020-03-01T21:47:00Z"/>
                <w:rFonts w:ascii="Arial" w:hAnsi="Arial"/>
                <w:sz w:val="18"/>
                <w:szCs w:val="22"/>
                <w:lang w:eastAsia="ja-JP"/>
              </w:rPr>
            </w:pPr>
            <w:ins w:id="46" w:author="Qualcomm - Peng Cheng" w:date="2020-03-01T21:48:00Z">
              <w:r w:rsidRPr="00E376A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This field is mandatory present when configuring </w:t>
              </w:r>
              <w:r w:rsidR="007C1B08">
                <w:rPr>
                  <w:rFonts w:ascii="Arial" w:hAnsi="Arial"/>
                  <w:sz w:val="18"/>
                  <w:szCs w:val="22"/>
                  <w:lang w:eastAsia="ja-JP"/>
                </w:rPr>
                <w:t xml:space="preserve">FR2 </w:t>
              </w:r>
              <w:r w:rsidRPr="00E376A4">
                <w:rPr>
                  <w:rFonts w:ascii="Arial" w:hAnsi="Arial"/>
                  <w:sz w:val="18"/>
                  <w:szCs w:val="22"/>
                  <w:lang w:eastAsia="ja-JP"/>
                </w:rPr>
                <w:t>gap pattern to UE in</w:t>
              </w:r>
            </w:ins>
            <w:ins w:id="47" w:author="Qualcomm - Peng Cheng" w:date="2020-03-01T21:51:00Z">
              <w:r w:rsidR="00387CE0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  <w:r w:rsidR="00387CE0">
                <w:t>(</w:t>
              </w:r>
              <w:r w:rsidR="00387CE0" w:rsidRPr="007850AF">
                <w:t>NG)EN-DC</w:t>
              </w:r>
            </w:ins>
            <w:ins w:id="48" w:author="Qualcomm - Peng Cheng" w:date="2020-03-01T22:01:00Z">
              <w:r w:rsidR="00A868D6">
                <w:t xml:space="preserve"> / </w:t>
              </w:r>
            </w:ins>
            <w:ins w:id="49" w:author="Qualcomm - Peng Cheng" w:date="2020-03-01T21:51:00Z">
              <w:r w:rsidR="00387CE0" w:rsidRPr="007850AF">
                <w:t xml:space="preserve">NR SA </w:t>
              </w:r>
              <w:r w:rsidR="00387CE0" w:rsidRPr="00BB10C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with </w:t>
              </w:r>
              <w:r w:rsidR="003613B1" w:rsidRPr="00BB10C4">
                <w:rPr>
                  <w:rFonts w:ascii="Arial" w:hAnsi="Arial"/>
                  <w:sz w:val="18"/>
                  <w:szCs w:val="22"/>
                  <w:lang w:eastAsia="ja-JP"/>
                </w:rPr>
                <w:t>asynchronous</w:t>
              </w:r>
              <w:r w:rsidR="00387CE0" w:rsidRPr="00BB10C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CA involving FR2 carrier(s)</w:t>
              </w:r>
            </w:ins>
            <w:ins w:id="50" w:author="Qualcomm - Peng Cheng" w:date="2020-03-01T21:52:00Z">
              <w:r w:rsidR="00BB10C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, and </w:t>
              </w:r>
              <w:r w:rsidR="00C6512C" w:rsidRPr="00C6512C">
                <w:rPr>
                  <w:rFonts w:ascii="Arial" w:hAnsi="Arial"/>
                  <w:sz w:val="18"/>
                  <w:szCs w:val="22"/>
                  <w:lang w:eastAsia="ja-JP"/>
                </w:rPr>
                <w:t>NE-DC</w:t>
              </w:r>
            </w:ins>
            <w:ins w:id="51" w:author="Qualcomm - Peng Cheng" w:date="2020-03-01T22:01:00Z">
              <w:r w:rsidR="00A868D6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/ </w:t>
              </w:r>
            </w:ins>
            <w:ins w:id="52" w:author="Qualcomm - Peng Cheng" w:date="2020-03-01T21:52:00Z">
              <w:r w:rsidR="00C6512C" w:rsidRPr="00C6512C">
                <w:rPr>
                  <w:rFonts w:ascii="Arial" w:hAnsi="Arial"/>
                  <w:sz w:val="18"/>
                  <w:szCs w:val="22"/>
                  <w:lang w:eastAsia="ja-JP"/>
                </w:rPr>
                <w:t xml:space="preserve">NR-DC with </w:t>
              </w:r>
            </w:ins>
            <w:ins w:id="53" w:author="Qualcomm - Peng Cheng" w:date="2020-03-01T21:53:00Z">
              <w:r w:rsidR="0064770C" w:rsidRPr="00BB10C4">
                <w:rPr>
                  <w:rFonts w:ascii="Arial" w:hAnsi="Arial"/>
                  <w:sz w:val="18"/>
                  <w:szCs w:val="22"/>
                  <w:lang w:eastAsia="ja-JP"/>
                </w:rPr>
                <w:t>asynchronous</w:t>
              </w:r>
            </w:ins>
            <w:ins w:id="54" w:author="Qualcomm - Peng Cheng" w:date="2020-03-01T21:52:00Z">
              <w:r w:rsidR="00C6512C" w:rsidRPr="00C6512C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CA involving FR2 carrier(s)</w:t>
              </w:r>
            </w:ins>
            <w:ins w:id="55" w:author="Qualcomm - Peng Cheng" w:date="2020-03-01T21:53:00Z">
              <w:r w:rsidR="00EA2651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56" w:author="Qualcomm - Peng Cheng" w:date="2020-03-02T21:27:00Z">
              <w:r w:rsidR="00716BAE">
                <w:rPr>
                  <w:rFonts w:ascii="Arial" w:hAnsi="Arial"/>
                  <w:sz w:val="18"/>
                  <w:szCs w:val="22"/>
                  <w:lang w:eastAsia="ja-JP"/>
                </w:rPr>
                <w:t>if</w:t>
              </w:r>
            </w:ins>
            <w:ins w:id="57" w:author="Qualcomm - Peng Cheng" w:date="2020-03-01T21:52:00Z">
              <w:r w:rsidR="00C6512C" w:rsidRPr="00C6512C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IE </w:t>
              </w:r>
              <w:r w:rsidR="00C6512C" w:rsidRPr="00615D98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refServCellIndicator</w:t>
              </w:r>
            </w:ins>
            <w:ins w:id="58" w:author="Qualcomm - Peng Cheng" w:date="2020-03-01T21:53:00Z">
              <w:r w:rsidR="00EA2651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</w:t>
              </w:r>
            </w:ins>
            <w:ins w:id="59" w:author="Qualcomm - Peng Cheng" w:date="2020-03-02T21:27:00Z">
              <w:r w:rsidR="00CA75C4">
                <w:rPr>
                  <w:rFonts w:ascii="Arial" w:hAnsi="Arial"/>
                  <w:sz w:val="18"/>
                  <w:szCs w:val="22"/>
                  <w:lang w:eastAsia="ja-JP"/>
                </w:rPr>
                <w:t xml:space="preserve">is </w:t>
              </w:r>
            </w:ins>
            <w:ins w:id="60" w:author="Qualcomm - Peng Cheng" w:date="2020-03-01T21:52:00Z">
              <w:r w:rsidR="00C6512C" w:rsidRPr="00C6512C">
                <w:rPr>
                  <w:rFonts w:ascii="Arial" w:hAnsi="Arial"/>
                  <w:sz w:val="18"/>
                  <w:szCs w:val="22"/>
                  <w:lang w:eastAsia="ja-JP"/>
                </w:rPr>
                <w:t xml:space="preserve">set to </w:t>
              </w:r>
              <w:r w:rsidR="00C6512C" w:rsidRPr="00615D98">
                <w:rPr>
                  <w:rFonts w:ascii="Arial" w:hAnsi="Arial"/>
                  <w:i/>
                  <w:iCs/>
                  <w:sz w:val="18"/>
                  <w:szCs w:val="22"/>
                  <w:lang w:eastAsia="ja-JP"/>
                </w:rPr>
                <w:t>mcg-FR2</w:t>
              </w:r>
            </w:ins>
            <w:ins w:id="61" w:author="Qualcomm - Peng Cheng" w:date="2020-03-01T21:48:00Z">
              <w:r w:rsidRPr="00E376A4">
                <w:rPr>
                  <w:rFonts w:ascii="Arial" w:hAnsi="Arial"/>
                  <w:sz w:val="18"/>
                  <w:szCs w:val="22"/>
                  <w:lang w:eastAsia="ja-JP"/>
                </w:rPr>
                <w:t>. Otherwise, it is absent.</w:t>
              </w:r>
            </w:ins>
          </w:p>
        </w:tc>
      </w:tr>
    </w:tbl>
    <w:p w14:paraId="37DB9B84" w14:textId="77777777" w:rsidR="00E376A4" w:rsidRPr="00E376A4" w:rsidRDefault="00E376A4" w:rsidP="00E376A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0831113" w14:textId="77777777" w:rsidR="001D7EFB" w:rsidRPr="00645E3C" w:rsidRDefault="001D7EFB" w:rsidP="001D7EFB"/>
    <w:p w14:paraId="5EE39479" w14:textId="5C879B9E" w:rsidR="00EC24F9" w:rsidRDefault="00EC24F9" w:rsidP="00EC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</w:t>
      </w:r>
      <w:r w:rsidR="00C71D9D">
        <w:rPr>
          <w:sz w:val="32"/>
          <w:lang w:eastAsia="zh-CN"/>
        </w:rPr>
        <w:t xml:space="preserve"> </w:t>
      </w:r>
      <w:r w:rsidR="00E376A4">
        <w:rPr>
          <w:sz w:val="32"/>
          <w:lang w:eastAsia="zh-CN"/>
        </w:rPr>
        <w:t>2</w:t>
      </w:r>
      <w:r w:rsidR="00E376A4">
        <w:rPr>
          <w:sz w:val="32"/>
          <w:vertAlign w:val="superscript"/>
          <w:lang w:eastAsia="zh-CN"/>
        </w:rPr>
        <w:t>nd</w:t>
      </w:r>
      <w:r w:rsidR="0075671F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  <w:r w:rsidR="007150E5">
        <w:rPr>
          <w:sz w:val="32"/>
          <w:lang w:eastAsia="zh-CN"/>
        </w:rPr>
        <w:t xml:space="preserve"> </w:t>
      </w:r>
    </w:p>
    <w:sectPr w:rsidR="00EC24F9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EBAEB" w14:textId="77777777" w:rsidR="0055557D" w:rsidRDefault="0055557D">
      <w:pPr>
        <w:spacing w:after="0"/>
      </w:pPr>
      <w:r>
        <w:separator/>
      </w:r>
    </w:p>
  </w:endnote>
  <w:endnote w:type="continuationSeparator" w:id="0">
    <w:p w14:paraId="7263CC6D" w14:textId="77777777" w:rsidR="0055557D" w:rsidRDefault="00555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D3AA4" w14:textId="77777777" w:rsidR="0055557D" w:rsidRDefault="0055557D">
      <w:pPr>
        <w:spacing w:after="0"/>
      </w:pPr>
      <w:r>
        <w:separator/>
      </w:r>
    </w:p>
  </w:footnote>
  <w:footnote w:type="continuationSeparator" w:id="0">
    <w:p w14:paraId="263723FF" w14:textId="77777777" w:rsidR="0055557D" w:rsidRDefault="00555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4258C"/>
    <w:multiLevelType w:val="hybridMultilevel"/>
    <w:tmpl w:val="6F429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87C63"/>
    <w:multiLevelType w:val="hybridMultilevel"/>
    <w:tmpl w:val="6E529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1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4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8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5"/>
  </w:num>
  <w:num w:numId="4">
    <w:abstractNumId w:val="6"/>
  </w:num>
  <w:num w:numId="5">
    <w:abstractNumId w:val="45"/>
  </w:num>
  <w:num w:numId="6">
    <w:abstractNumId w:val="8"/>
  </w:num>
  <w:num w:numId="7">
    <w:abstractNumId w:val="31"/>
  </w:num>
  <w:num w:numId="8">
    <w:abstractNumId w:val="44"/>
  </w:num>
  <w:num w:numId="9">
    <w:abstractNumId w:val="0"/>
    <w:lvlOverride w:ilvl="0">
      <w:startOverride w:val="1"/>
    </w:lvlOverride>
  </w:num>
  <w:num w:numId="10">
    <w:abstractNumId w:val="46"/>
  </w:num>
  <w:num w:numId="11">
    <w:abstractNumId w:val="27"/>
  </w:num>
  <w:num w:numId="12">
    <w:abstractNumId w:val="26"/>
  </w:num>
  <w:num w:numId="13">
    <w:abstractNumId w:val="40"/>
  </w:num>
  <w:num w:numId="14">
    <w:abstractNumId w:val="28"/>
  </w:num>
  <w:num w:numId="15">
    <w:abstractNumId w:val="33"/>
  </w:num>
  <w:num w:numId="16">
    <w:abstractNumId w:val="48"/>
  </w:num>
  <w:num w:numId="17">
    <w:abstractNumId w:val="35"/>
  </w:num>
  <w:num w:numId="18">
    <w:abstractNumId w:val="22"/>
  </w:num>
  <w:num w:numId="19">
    <w:abstractNumId w:val="19"/>
  </w:num>
  <w:num w:numId="20">
    <w:abstractNumId w:val="29"/>
  </w:num>
  <w:num w:numId="21">
    <w:abstractNumId w:val="41"/>
  </w:num>
  <w:num w:numId="22">
    <w:abstractNumId w:val="4"/>
  </w:num>
  <w:num w:numId="23">
    <w:abstractNumId w:val="30"/>
  </w:num>
  <w:num w:numId="24">
    <w:abstractNumId w:val="47"/>
  </w:num>
  <w:num w:numId="25">
    <w:abstractNumId w:val="32"/>
  </w:num>
  <w:num w:numId="26">
    <w:abstractNumId w:val="12"/>
  </w:num>
  <w:num w:numId="27">
    <w:abstractNumId w:val="39"/>
  </w:num>
  <w:num w:numId="28">
    <w:abstractNumId w:val="9"/>
  </w:num>
  <w:num w:numId="29">
    <w:abstractNumId w:val="42"/>
  </w:num>
  <w:num w:numId="30">
    <w:abstractNumId w:val="24"/>
  </w:num>
  <w:num w:numId="31">
    <w:abstractNumId w:val="3"/>
  </w:num>
  <w:num w:numId="32">
    <w:abstractNumId w:val="11"/>
  </w:num>
  <w:num w:numId="33">
    <w:abstractNumId w:val="1"/>
  </w:num>
  <w:num w:numId="34">
    <w:abstractNumId w:val="18"/>
  </w:num>
  <w:num w:numId="35">
    <w:abstractNumId w:val="5"/>
  </w:num>
  <w:num w:numId="36">
    <w:abstractNumId w:val="16"/>
  </w:num>
  <w:num w:numId="37">
    <w:abstractNumId w:val="7"/>
  </w:num>
  <w:num w:numId="38">
    <w:abstractNumId w:val="36"/>
  </w:num>
  <w:num w:numId="39">
    <w:abstractNumId w:val="13"/>
  </w:num>
  <w:num w:numId="40">
    <w:abstractNumId w:val="14"/>
  </w:num>
  <w:num w:numId="41">
    <w:abstractNumId w:val="2"/>
  </w:num>
  <w:num w:numId="42">
    <w:abstractNumId w:val="34"/>
  </w:num>
  <w:num w:numId="43">
    <w:abstractNumId w:val="20"/>
  </w:num>
  <w:num w:numId="44">
    <w:abstractNumId w:val="38"/>
  </w:num>
  <w:num w:numId="45">
    <w:abstractNumId w:val="10"/>
  </w:num>
  <w:num w:numId="46">
    <w:abstractNumId w:val="43"/>
  </w:num>
  <w:num w:numId="47">
    <w:abstractNumId w:val="21"/>
  </w:num>
  <w:num w:numId="48">
    <w:abstractNumId w:val="25"/>
  </w:num>
  <w:num w:numId="49">
    <w:abstractNumId w:val="37"/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38FB"/>
    <w:rsid w:val="00035B74"/>
    <w:rsid w:val="00036849"/>
    <w:rsid w:val="0003696A"/>
    <w:rsid w:val="00036D11"/>
    <w:rsid w:val="00037170"/>
    <w:rsid w:val="000403D3"/>
    <w:rsid w:val="00040DAD"/>
    <w:rsid w:val="00045E5E"/>
    <w:rsid w:val="00050E7A"/>
    <w:rsid w:val="0005246A"/>
    <w:rsid w:val="00053EB2"/>
    <w:rsid w:val="00054ED0"/>
    <w:rsid w:val="00060F78"/>
    <w:rsid w:val="00061D41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1D59"/>
    <w:rsid w:val="00082869"/>
    <w:rsid w:val="00084673"/>
    <w:rsid w:val="00085279"/>
    <w:rsid w:val="00087D2A"/>
    <w:rsid w:val="00090025"/>
    <w:rsid w:val="00090493"/>
    <w:rsid w:val="00091062"/>
    <w:rsid w:val="00093469"/>
    <w:rsid w:val="00096BE5"/>
    <w:rsid w:val="00096F84"/>
    <w:rsid w:val="000976A6"/>
    <w:rsid w:val="000A27D8"/>
    <w:rsid w:val="000A3233"/>
    <w:rsid w:val="000A4281"/>
    <w:rsid w:val="000A6224"/>
    <w:rsid w:val="000A7A1B"/>
    <w:rsid w:val="000A7C37"/>
    <w:rsid w:val="000B2C17"/>
    <w:rsid w:val="000B32A6"/>
    <w:rsid w:val="000B7CA4"/>
    <w:rsid w:val="000C06F5"/>
    <w:rsid w:val="000C0EB2"/>
    <w:rsid w:val="000C2FA5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E0632"/>
    <w:rsid w:val="000E1592"/>
    <w:rsid w:val="000E5DB9"/>
    <w:rsid w:val="000F075F"/>
    <w:rsid w:val="000F1396"/>
    <w:rsid w:val="000F14AA"/>
    <w:rsid w:val="000F4614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7AB0"/>
    <w:rsid w:val="00107D8A"/>
    <w:rsid w:val="00111AE2"/>
    <w:rsid w:val="00112639"/>
    <w:rsid w:val="00112922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47F26"/>
    <w:rsid w:val="00154BE7"/>
    <w:rsid w:val="00156DCE"/>
    <w:rsid w:val="0015708B"/>
    <w:rsid w:val="0016215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2C61"/>
    <w:rsid w:val="001A3676"/>
    <w:rsid w:val="001A4F51"/>
    <w:rsid w:val="001A5CC1"/>
    <w:rsid w:val="001B1190"/>
    <w:rsid w:val="001B3104"/>
    <w:rsid w:val="001B574D"/>
    <w:rsid w:val="001C128A"/>
    <w:rsid w:val="001C16F9"/>
    <w:rsid w:val="001C74B5"/>
    <w:rsid w:val="001C7E19"/>
    <w:rsid w:val="001D1300"/>
    <w:rsid w:val="001D242C"/>
    <w:rsid w:val="001D2CB4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AD7"/>
    <w:rsid w:val="00206BBB"/>
    <w:rsid w:val="00206BE2"/>
    <w:rsid w:val="00210BA8"/>
    <w:rsid w:val="0021245C"/>
    <w:rsid w:val="0021293C"/>
    <w:rsid w:val="00212BCA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9CF"/>
    <w:rsid w:val="00236A0D"/>
    <w:rsid w:val="00236B6B"/>
    <w:rsid w:val="00240A74"/>
    <w:rsid w:val="00241FE6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201C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0E13"/>
    <w:rsid w:val="00331475"/>
    <w:rsid w:val="00332BBA"/>
    <w:rsid w:val="003336C3"/>
    <w:rsid w:val="00333E46"/>
    <w:rsid w:val="00336775"/>
    <w:rsid w:val="0034167F"/>
    <w:rsid w:val="00342F22"/>
    <w:rsid w:val="0034477A"/>
    <w:rsid w:val="003459D3"/>
    <w:rsid w:val="00350A21"/>
    <w:rsid w:val="00352208"/>
    <w:rsid w:val="00352D4A"/>
    <w:rsid w:val="00353DFF"/>
    <w:rsid w:val="0035641A"/>
    <w:rsid w:val="00360AF0"/>
    <w:rsid w:val="003613B1"/>
    <w:rsid w:val="00362581"/>
    <w:rsid w:val="0036488A"/>
    <w:rsid w:val="0036493B"/>
    <w:rsid w:val="00366818"/>
    <w:rsid w:val="00367C95"/>
    <w:rsid w:val="00367D2B"/>
    <w:rsid w:val="00371087"/>
    <w:rsid w:val="003747A4"/>
    <w:rsid w:val="003757F8"/>
    <w:rsid w:val="003815C8"/>
    <w:rsid w:val="003824DB"/>
    <w:rsid w:val="003833D8"/>
    <w:rsid w:val="003857A8"/>
    <w:rsid w:val="0038790F"/>
    <w:rsid w:val="00387CE0"/>
    <w:rsid w:val="003937BB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3C0D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449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0C1D"/>
    <w:rsid w:val="004618BC"/>
    <w:rsid w:val="00462D6F"/>
    <w:rsid w:val="00466109"/>
    <w:rsid w:val="00466FFF"/>
    <w:rsid w:val="004703F2"/>
    <w:rsid w:val="00470815"/>
    <w:rsid w:val="0047257B"/>
    <w:rsid w:val="00473B66"/>
    <w:rsid w:val="0047577A"/>
    <w:rsid w:val="00481524"/>
    <w:rsid w:val="00481E0D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3BD"/>
    <w:rsid w:val="00496CCD"/>
    <w:rsid w:val="004A12F6"/>
    <w:rsid w:val="004A1408"/>
    <w:rsid w:val="004A2660"/>
    <w:rsid w:val="004A26D9"/>
    <w:rsid w:val="004A2D94"/>
    <w:rsid w:val="004A5C42"/>
    <w:rsid w:val="004A64F5"/>
    <w:rsid w:val="004A79EB"/>
    <w:rsid w:val="004A7C7D"/>
    <w:rsid w:val="004B0488"/>
    <w:rsid w:val="004B08C1"/>
    <w:rsid w:val="004B2989"/>
    <w:rsid w:val="004B3FDF"/>
    <w:rsid w:val="004B5078"/>
    <w:rsid w:val="004B5865"/>
    <w:rsid w:val="004B58B9"/>
    <w:rsid w:val="004B6E8A"/>
    <w:rsid w:val="004C20EC"/>
    <w:rsid w:val="004C23AB"/>
    <w:rsid w:val="004C3C09"/>
    <w:rsid w:val="004C3D53"/>
    <w:rsid w:val="004C48F7"/>
    <w:rsid w:val="004C514B"/>
    <w:rsid w:val="004C5587"/>
    <w:rsid w:val="004C7127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4F71BB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47A72"/>
    <w:rsid w:val="00553738"/>
    <w:rsid w:val="00553E28"/>
    <w:rsid w:val="00554419"/>
    <w:rsid w:val="00554DED"/>
    <w:rsid w:val="00554E5B"/>
    <w:rsid w:val="00555113"/>
    <w:rsid w:val="005553AD"/>
    <w:rsid w:val="0055557D"/>
    <w:rsid w:val="00555A1C"/>
    <w:rsid w:val="00557641"/>
    <w:rsid w:val="00557867"/>
    <w:rsid w:val="00560749"/>
    <w:rsid w:val="00562C82"/>
    <w:rsid w:val="00562DA2"/>
    <w:rsid w:val="0056488F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11F9"/>
    <w:rsid w:val="005A200E"/>
    <w:rsid w:val="005A3C78"/>
    <w:rsid w:val="005A4485"/>
    <w:rsid w:val="005A4586"/>
    <w:rsid w:val="005A4B19"/>
    <w:rsid w:val="005A4DBD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B6FB9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3D0"/>
    <w:rsid w:val="005F1912"/>
    <w:rsid w:val="005F1A36"/>
    <w:rsid w:val="005F1AA4"/>
    <w:rsid w:val="005F1DB7"/>
    <w:rsid w:val="005F286C"/>
    <w:rsid w:val="005F2872"/>
    <w:rsid w:val="005F4C40"/>
    <w:rsid w:val="005F5019"/>
    <w:rsid w:val="005F5050"/>
    <w:rsid w:val="005F5548"/>
    <w:rsid w:val="005F76EC"/>
    <w:rsid w:val="0060050D"/>
    <w:rsid w:val="00600933"/>
    <w:rsid w:val="00602D08"/>
    <w:rsid w:val="00603249"/>
    <w:rsid w:val="006051B5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D98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4770C"/>
    <w:rsid w:val="00650635"/>
    <w:rsid w:val="006510A8"/>
    <w:rsid w:val="00652FDF"/>
    <w:rsid w:val="00654025"/>
    <w:rsid w:val="00655806"/>
    <w:rsid w:val="006558AB"/>
    <w:rsid w:val="006606C4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224"/>
    <w:rsid w:val="006C36F1"/>
    <w:rsid w:val="006C681C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1C4"/>
    <w:rsid w:val="006E6388"/>
    <w:rsid w:val="006E67ED"/>
    <w:rsid w:val="006F1CDD"/>
    <w:rsid w:val="006F472E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16BAE"/>
    <w:rsid w:val="00721C53"/>
    <w:rsid w:val="00721F05"/>
    <w:rsid w:val="00721F89"/>
    <w:rsid w:val="00722B7D"/>
    <w:rsid w:val="00723276"/>
    <w:rsid w:val="00723DA2"/>
    <w:rsid w:val="00724696"/>
    <w:rsid w:val="00725933"/>
    <w:rsid w:val="007273AB"/>
    <w:rsid w:val="007279D9"/>
    <w:rsid w:val="0073075D"/>
    <w:rsid w:val="007308A2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0F21"/>
    <w:rsid w:val="00771943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EA6"/>
    <w:rsid w:val="007850AF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A16CC"/>
    <w:rsid w:val="007A2114"/>
    <w:rsid w:val="007A2B93"/>
    <w:rsid w:val="007A348D"/>
    <w:rsid w:val="007A38A6"/>
    <w:rsid w:val="007B0E7A"/>
    <w:rsid w:val="007B1750"/>
    <w:rsid w:val="007B192A"/>
    <w:rsid w:val="007B22B3"/>
    <w:rsid w:val="007B39F6"/>
    <w:rsid w:val="007B53CF"/>
    <w:rsid w:val="007B5F41"/>
    <w:rsid w:val="007B6C1A"/>
    <w:rsid w:val="007B7B9E"/>
    <w:rsid w:val="007C004E"/>
    <w:rsid w:val="007C0FBB"/>
    <w:rsid w:val="007C1B08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E006A"/>
    <w:rsid w:val="007E1035"/>
    <w:rsid w:val="007E10DA"/>
    <w:rsid w:val="007E168D"/>
    <w:rsid w:val="007E2DD5"/>
    <w:rsid w:val="007E2F97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68CF"/>
    <w:rsid w:val="00816C17"/>
    <w:rsid w:val="00817040"/>
    <w:rsid w:val="00817124"/>
    <w:rsid w:val="00817B79"/>
    <w:rsid w:val="00820AA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496F"/>
    <w:rsid w:val="00845226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2E63"/>
    <w:rsid w:val="008636F1"/>
    <w:rsid w:val="0086581D"/>
    <w:rsid w:val="0086781C"/>
    <w:rsid w:val="008768BC"/>
    <w:rsid w:val="00880050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341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620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5F60"/>
    <w:rsid w:val="00946761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5E94"/>
    <w:rsid w:val="00956A4C"/>
    <w:rsid w:val="00957801"/>
    <w:rsid w:val="00957E42"/>
    <w:rsid w:val="009602D2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E73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1679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75B4"/>
    <w:rsid w:val="009C7BD5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5942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896"/>
    <w:rsid w:val="00A37B4F"/>
    <w:rsid w:val="00A37D91"/>
    <w:rsid w:val="00A37E1F"/>
    <w:rsid w:val="00A40934"/>
    <w:rsid w:val="00A409C5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464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68D6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B25"/>
    <w:rsid w:val="00AD09FA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0BC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677"/>
    <w:rsid w:val="00B554FA"/>
    <w:rsid w:val="00B62DCD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360C"/>
    <w:rsid w:val="00B83D08"/>
    <w:rsid w:val="00B850FA"/>
    <w:rsid w:val="00B85928"/>
    <w:rsid w:val="00B86724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A7A"/>
    <w:rsid w:val="00BA5F62"/>
    <w:rsid w:val="00BB0B54"/>
    <w:rsid w:val="00BB10C4"/>
    <w:rsid w:val="00BB27E8"/>
    <w:rsid w:val="00BB2E68"/>
    <w:rsid w:val="00BB53AD"/>
    <w:rsid w:val="00BB5988"/>
    <w:rsid w:val="00BB6ED6"/>
    <w:rsid w:val="00BB74DB"/>
    <w:rsid w:val="00BB7BFC"/>
    <w:rsid w:val="00BC20FD"/>
    <w:rsid w:val="00BC30A1"/>
    <w:rsid w:val="00BC30ED"/>
    <w:rsid w:val="00BC48A8"/>
    <w:rsid w:val="00BC4987"/>
    <w:rsid w:val="00BC4DDB"/>
    <w:rsid w:val="00BC5493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45D9"/>
    <w:rsid w:val="00BF5D98"/>
    <w:rsid w:val="00BF67C4"/>
    <w:rsid w:val="00BF7AF5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F3D"/>
    <w:rsid w:val="00C20D8D"/>
    <w:rsid w:val="00C21540"/>
    <w:rsid w:val="00C23839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665"/>
    <w:rsid w:val="00C40981"/>
    <w:rsid w:val="00C412F5"/>
    <w:rsid w:val="00C45155"/>
    <w:rsid w:val="00C45834"/>
    <w:rsid w:val="00C46057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21B1"/>
    <w:rsid w:val="00C63F30"/>
    <w:rsid w:val="00C6512C"/>
    <w:rsid w:val="00C70301"/>
    <w:rsid w:val="00C710E4"/>
    <w:rsid w:val="00C713AC"/>
    <w:rsid w:val="00C71D9D"/>
    <w:rsid w:val="00C721D5"/>
    <w:rsid w:val="00C7392B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A75C4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3E37"/>
    <w:rsid w:val="00CE5BE0"/>
    <w:rsid w:val="00CF1B0F"/>
    <w:rsid w:val="00CF2B7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3E58"/>
    <w:rsid w:val="00D5525F"/>
    <w:rsid w:val="00D55BAA"/>
    <w:rsid w:val="00D562F9"/>
    <w:rsid w:val="00D604EC"/>
    <w:rsid w:val="00D60BBB"/>
    <w:rsid w:val="00D619B7"/>
    <w:rsid w:val="00D6223A"/>
    <w:rsid w:val="00D645B1"/>
    <w:rsid w:val="00D64E32"/>
    <w:rsid w:val="00D66CEF"/>
    <w:rsid w:val="00D70687"/>
    <w:rsid w:val="00D70E4D"/>
    <w:rsid w:val="00D71324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393E"/>
    <w:rsid w:val="00D97FD8"/>
    <w:rsid w:val="00DA0B3B"/>
    <w:rsid w:val="00DA4E3E"/>
    <w:rsid w:val="00DA5715"/>
    <w:rsid w:val="00DA6048"/>
    <w:rsid w:val="00DA7D10"/>
    <w:rsid w:val="00DA7F96"/>
    <w:rsid w:val="00DB289E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6A4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18C1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39DA"/>
    <w:rsid w:val="00E93C8D"/>
    <w:rsid w:val="00E9646D"/>
    <w:rsid w:val="00E96BE4"/>
    <w:rsid w:val="00E97058"/>
    <w:rsid w:val="00E974AB"/>
    <w:rsid w:val="00E97D25"/>
    <w:rsid w:val="00EA0C80"/>
    <w:rsid w:val="00EA2651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664"/>
    <w:rsid w:val="00EC4F2E"/>
    <w:rsid w:val="00EC597D"/>
    <w:rsid w:val="00EC5CBB"/>
    <w:rsid w:val="00EC7857"/>
    <w:rsid w:val="00ED0C08"/>
    <w:rsid w:val="00ED1431"/>
    <w:rsid w:val="00ED24B1"/>
    <w:rsid w:val="00ED3A74"/>
    <w:rsid w:val="00ED5C38"/>
    <w:rsid w:val="00ED5EFF"/>
    <w:rsid w:val="00ED5FF8"/>
    <w:rsid w:val="00ED78ED"/>
    <w:rsid w:val="00ED7B49"/>
    <w:rsid w:val="00ED7FA2"/>
    <w:rsid w:val="00EE5908"/>
    <w:rsid w:val="00EE5E95"/>
    <w:rsid w:val="00EE63FA"/>
    <w:rsid w:val="00EE74D0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7CD3"/>
    <w:rsid w:val="00F80A0A"/>
    <w:rsid w:val="00F81A41"/>
    <w:rsid w:val="00F8290C"/>
    <w:rsid w:val="00F82EF7"/>
    <w:rsid w:val="00F84811"/>
    <w:rsid w:val="00F866E2"/>
    <w:rsid w:val="00F90BF7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B0E24"/>
    <w:rsid w:val="00FB121A"/>
    <w:rsid w:val="00FB1D89"/>
    <w:rsid w:val="00FB41C7"/>
    <w:rsid w:val="00FB425E"/>
    <w:rsid w:val="00FB443E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5E29D-6956-406D-972D-52DE3B48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1682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157</cp:revision>
  <dcterms:created xsi:type="dcterms:W3CDTF">2020-01-20T03:51:00Z</dcterms:created>
  <dcterms:modified xsi:type="dcterms:W3CDTF">2020-03-04T01:48:00Z</dcterms:modified>
</cp:coreProperties>
</file>